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E1C8F0" w14:textId="60B9B72D" w:rsidR="00316C0E" w:rsidRDefault="00316C0E" w:rsidP="00316C0E">
      <w:pPr>
        <w:pStyle w:val="CRCoverPage"/>
        <w:tabs>
          <w:tab w:val="right" w:pos="9639"/>
        </w:tabs>
        <w:spacing w:after="0"/>
        <w:rPr>
          <w:b/>
          <w:i/>
          <w:noProof/>
          <w:sz w:val="28"/>
        </w:rPr>
      </w:pPr>
      <w:bookmarkStart w:id="0" w:name="_Toc12750891"/>
      <w:bookmarkStart w:id="1" w:name="_Toc29382255"/>
      <w:bookmarkStart w:id="2" w:name="_Toc37093372"/>
      <w:bookmarkStart w:id="3" w:name="_Toc46509435"/>
      <w:bookmarkStart w:id="4" w:name="_Toc52569466"/>
      <w:bookmarkStart w:id="5" w:name="_Toc60789320"/>
      <w:r>
        <w:rPr>
          <w:b/>
          <w:noProof/>
          <w:sz w:val="24"/>
        </w:rPr>
        <w:t>3GPP TSG-RAN WG2 Meeting #113-e</w:t>
      </w:r>
      <w:r>
        <w:rPr>
          <w:b/>
          <w:i/>
          <w:noProof/>
          <w:sz w:val="28"/>
        </w:rPr>
        <w:tab/>
      </w:r>
      <w:r w:rsidR="0005766A">
        <w:rPr>
          <w:b/>
          <w:i/>
          <w:noProof/>
          <w:sz w:val="28"/>
        </w:rPr>
        <w:t>R2-2101344</w:t>
      </w:r>
    </w:p>
    <w:p w14:paraId="32E65DC1" w14:textId="0A89C434" w:rsidR="00316C0E" w:rsidRDefault="00316C0E" w:rsidP="00316C0E">
      <w:pPr>
        <w:pStyle w:val="CRCoverPage"/>
        <w:outlineLvl w:val="0"/>
        <w:rPr>
          <w:b/>
          <w:noProof/>
          <w:sz w:val="24"/>
        </w:rPr>
      </w:pPr>
      <w:r>
        <w:rPr>
          <w:b/>
          <w:noProof/>
          <w:sz w:val="24"/>
        </w:rPr>
        <w:t>Electronic meeting, 25</w:t>
      </w:r>
      <w:r w:rsidRPr="00316C0E">
        <w:rPr>
          <w:b/>
          <w:noProof/>
          <w:sz w:val="24"/>
          <w:vertAlign w:val="superscript"/>
        </w:rPr>
        <w:t>th</w:t>
      </w:r>
      <w:r>
        <w:rPr>
          <w:b/>
          <w:noProof/>
          <w:sz w:val="24"/>
        </w:rPr>
        <w:t xml:space="preserve"> January – 5</w:t>
      </w:r>
      <w:r w:rsidRPr="00316C0E">
        <w:rPr>
          <w:b/>
          <w:noProof/>
          <w:sz w:val="24"/>
          <w:vertAlign w:val="superscript"/>
        </w:rPr>
        <w:t>th</w:t>
      </w:r>
      <w:r>
        <w:rPr>
          <w:b/>
          <w:noProof/>
          <w:sz w:val="24"/>
        </w:rPr>
        <w:t xml:space="preserve"> February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16C0E" w14:paraId="173E2E2C" w14:textId="77777777" w:rsidTr="00983CA0">
        <w:tc>
          <w:tcPr>
            <w:tcW w:w="9641" w:type="dxa"/>
            <w:gridSpan w:val="9"/>
            <w:tcBorders>
              <w:top w:val="single" w:sz="4" w:space="0" w:color="auto"/>
              <w:left w:val="single" w:sz="4" w:space="0" w:color="auto"/>
              <w:right w:val="single" w:sz="4" w:space="0" w:color="auto"/>
            </w:tcBorders>
          </w:tcPr>
          <w:p w14:paraId="4AA7824A" w14:textId="77777777" w:rsidR="00316C0E" w:rsidRDefault="00316C0E" w:rsidP="00983CA0">
            <w:pPr>
              <w:pStyle w:val="CRCoverPage"/>
              <w:spacing w:after="0"/>
              <w:jc w:val="right"/>
              <w:rPr>
                <w:i/>
                <w:noProof/>
              </w:rPr>
            </w:pPr>
            <w:r>
              <w:rPr>
                <w:i/>
                <w:noProof/>
                <w:sz w:val="14"/>
              </w:rPr>
              <w:t>CR-Form-v12.1</w:t>
            </w:r>
          </w:p>
        </w:tc>
      </w:tr>
      <w:tr w:rsidR="00316C0E" w14:paraId="48DCB419" w14:textId="77777777" w:rsidTr="00983CA0">
        <w:tc>
          <w:tcPr>
            <w:tcW w:w="9641" w:type="dxa"/>
            <w:gridSpan w:val="9"/>
            <w:tcBorders>
              <w:left w:val="single" w:sz="4" w:space="0" w:color="auto"/>
              <w:right w:val="single" w:sz="4" w:space="0" w:color="auto"/>
            </w:tcBorders>
          </w:tcPr>
          <w:p w14:paraId="477E06EE" w14:textId="77777777" w:rsidR="00316C0E" w:rsidRDefault="00316C0E" w:rsidP="00983CA0">
            <w:pPr>
              <w:pStyle w:val="CRCoverPage"/>
              <w:spacing w:after="0"/>
              <w:jc w:val="center"/>
              <w:rPr>
                <w:noProof/>
              </w:rPr>
            </w:pPr>
            <w:r>
              <w:rPr>
                <w:b/>
                <w:noProof/>
                <w:sz w:val="32"/>
              </w:rPr>
              <w:t>CHANGE REQUEST</w:t>
            </w:r>
          </w:p>
        </w:tc>
      </w:tr>
      <w:tr w:rsidR="00316C0E" w14:paraId="59CC51B5" w14:textId="77777777" w:rsidTr="00983CA0">
        <w:tc>
          <w:tcPr>
            <w:tcW w:w="9641" w:type="dxa"/>
            <w:gridSpan w:val="9"/>
            <w:tcBorders>
              <w:left w:val="single" w:sz="4" w:space="0" w:color="auto"/>
              <w:right w:val="single" w:sz="4" w:space="0" w:color="auto"/>
            </w:tcBorders>
          </w:tcPr>
          <w:p w14:paraId="55F6028A" w14:textId="77777777" w:rsidR="00316C0E" w:rsidRDefault="00316C0E" w:rsidP="00983CA0">
            <w:pPr>
              <w:pStyle w:val="CRCoverPage"/>
              <w:spacing w:after="0"/>
              <w:rPr>
                <w:noProof/>
                <w:sz w:val="8"/>
                <w:szCs w:val="8"/>
              </w:rPr>
            </w:pPr>
          </w:p>
        </w:tc>
      </w:tr>
      <w:tr w:rsidR="00316C0E" w14:paraId="2F66FB2A" w14:textId="77777777" w:rsidTr="00983CA0">
        <w:tc>
          <w:tcPr>
            <w:tcW w:w="142" w:type="dxa"/>
            <w:tcBorders>
              <w:left w:val="single" w:sz="4" w:space="0" w:color="auto"/>
            </w:tcBorders>
          </w:tcPr>
          <w:p w14:paraId="0E6763F9" w14:textId="77777777" w:rsidR="00316C0E" w:rsidRDefault="00316C0E" w:rsidP="00983CA0">
            <w:pPr>
              <w:pStyle w:val="CRCoverPage"/>
              <w:spacing w:after="0"/>
              <w:jc w:val="right"/>
              <w:rPr>
                <w:noProof/>
              </w:rPr>
            </w:pPr>
          </w:p>
        </w:tc>
        <w:tc>
          <w:tcPr>
            <w:tcW w:w="1559" w:type="dxa"/>
            <w:shd w:val="pct30" w:color="FFFF00" w:fill="auto"/>
          </w:tcPr>
          <w:p w14:paraId="2F730B6B" w14:textId="22747A94" w:rsidR="00316C0E" w:rsidRPr="00410371" w:rsidRDefault="00316C0E" w:rsidP="00983CA0">
            <w:pPr>
              <w:pStyle w:val="CRCoverPage"/>
              <w:spacing w:after="0"/>
              <w:jc w:val="right"/>
              <w:rPr>
                <w:b/>
                <w:noProof/>
                <w:sz w:val="28"/>
              </w:rPr>
            </w:pPr>
            <w:r>
              <w:rPr>
                <w:b/>
                <w:noProof/>
                <w:sz w:val="28"/>
              </w:rPr>
              <w:t>38.306</w:t>
            </w:r>
          </w:p>
        </w:tc>
        <w:tc>
          <w:tcPr>
            <w:tcW w:w="709" w:type="dxa"/>
          </w:tcPr>
          <w:p w14:paraId="6B89D80B" w14:textId="77777777" w:rsidR="00316C0E" w:rsidRDefault="00316C0E" w:rsidP="00983CA0">
            <w:pPr>
              <w:pStyle w:val="CRCoverPage"/>
              <w:spacing w:after="0"/>
              <w:jc w:val="center"/>
              <w:rPr>
                <w:noProof/>
              </w:rPr>
            </w:pPr>
            <w:r>
              <w:rPr>
                <w:b/>
                <w:noProof/>
                <w:sz w:val="28"/>
              </w:rPr>
              <w:t>CR</w:t>
            </w:r>
          </w:p>
        </w:tc>
        <w:tc>
          <w:tcPr>
            <w:tcW w:w="1276" w:type="dxa"/>
            <w:shd w:val="pct30" w:color="FFFF00" w:fill="auto"/>
          </w:tcPr>
          <w:p w14:paraId="22320579" w14:textId="5D255153" w:rsidR="00316C0E" w:rsidRPr="00410371" w:rsidRDefault="0005766A" w:rsidP="00983CA0">
            <w:pPr>
              <w:pStyle w:val="CRCoverPage"/>
              <w:spacing w:after="0"/>
              <w:rPr>
                <w:noProof/>
              </w:rPr>
            </w:pPr>
            <w:r>
              <w:rPr>
                <w:b/>
                <w:noProof/>
                <w:sz w:val="28"/>
              </w:rPr>
              <w:t>0504</w:t>
            </w:r>
          </w:p>
        </w:tc>
        <w:tc>
          <w:tcPr>
            <w:tcW w:w="709" w:type="dxa"/>
          </w:tcPr>
          <w:p w14:paraId="7408C6F3" w14:textId="77777777" w:rsidR="00316C0E" w:rsidRDefault="00316C0E" w:rsidP="00983CA0">
            <w:pPr>
              <w:pStyle w:val="CRCoverPage"/>
              <w:tabs>
                <w:tab w:val="right" w:pos="625"/>
              </w:tabs>
              <w:spacing w:after="0"/>
              <w:jc w:val="center"/>
              <w:rPr>
                <w:noProof/>
              </w:rPr>
            </w:pPr>
            <w:r>
              <w:rPr>
                <w:b/>
                <w:bCs/>
                <w:noProof/>
                <w:sz w:val="28"/>
              </w:rPr>
              <w:t>rev</w:t>
            </w:r>
          </w:p>
        </w:tc>
        <w:tc>
          <w:tcPr>
            <w:tcW w:w="992" w:type="dxa"/>
            <w:shd w:val="pct30" w:color="FFFF00" w:fill="auto"/>
          </w:tcPr>
          <w:p w14:paraId="0FC549DF" w14:textId="603F6297" w:rsidR="00316C0E" w:rsidRPr="00410371" w:rsidRDefault="0005766A" w:rsidP="00983CA0">
            <w:pPr>
              <w:pStyle w:val="CRCoverPage"/>
              <w:spacing w:after="0"/>
              <w:jc w:val="center"/>
              <w:rPr>
                <w:b/>
                <w:noProof/>
              </w:rPr>
            </w:pPr>
            <w:r>
              <w:rPr>
                <w:b/>
                <w:noProof/>
                <w:sz w:val="28"/>
              </w:rPr>
              <w:t>-</w:t>
            </w:r>
            <w:bookmarkStart w:id="6" w:name="_GoBack"/>
            <w:bookmarkEnd w:id="6"/>
          </w:p>
        </w:tc>
        <w:tc>
          <w:tcPr>
            <w:tcW w:w="2410" w:type="dxa"/>
          </w:tcPr>
          <w:p w14:paraId="1EAFB194" w14:textId="77777777" w:rsidR="00316C0E" w:rsidRDefault="00316C0E" w:rsidP="00983CA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3C2BC5" w14:textId="7AD9F514" w:rsidR="00316C0E" w:rsidRPr="00410371" w:rsidRDefault="00316C0E" w:rsidP="00983CA0">
            <w:pPr>
              <w:pStyle w:val="CRCoverPage"/>
              <w:spacing w:after="0"/>
              <w:jc w:val="center"/>
              <w:rPr>
                <w:noProof/>
                <w:sz w:val="28"/>
              </w:rPr>
            </w:pPr>
            <w:r>
              <w:rPr>
                <w:b/>
                <w:noProof/>
                <w:sz w:val="28"/>
              </w:rPr>
              <w:t>15.1</w:t>
            </w:r>
            <w:r w:rsidR="00984A0E">
              <w:rPr>
                <w:b/>
                <w:noProof/>
                <w:sz w:val="28"/>
              </w:rPr>
              <w:t>2</w:t>
            </w:r>
            <w:r>
              <w:rPr>
                <w:b/>
                <w:noProof/>
                <w:sz w:val="28"/>
              </w:rPr>
              <w:t>.0</w:t>
            </w:r>
          </w:p>
        </w:tc>
        <w:tc>
          <w:tcPr>
            <w:tcW w:w="143" w:type="dxa"/>
            <w:tcBorders>
              <w:right w:val="single" w:sz="4" w:space="0" w:color="auto"/>
            </w:tcBorders>
          </w:tcPr>
          <w:p w14:paraId="0067F678" w14:textId="77777777" w:rsidR="00316C0E" w:rsidRDefault="00316C0E" w:rsidP="00983CA0">
            <w:pPr>
              <w:pStyle w:val="CRCoverPage"/>
              <w:spacing w:after="0"/>
              <w:rPr>
                <w:noProof/>
              </w:rPr>
            </w:pPr>
          </w:p>
        </w:tc>
      </w:tr>
      <w:tr w:rsidR="00316C0E" w14:paraId="49154C86" w14:textId="77777777" w:rsidTr="00983CA0">
        <w:tc>
          <w:tcPr>
            <w:tcW w:w="9641" w:type="dxa"/>
            <w:gridSpan w:val="9"/>
            <w:tcBorders>
              <w:left w:val="single" w:sz="4" w:space="0" w:color="auto"/>
              <w:right w:val="single" w:sz="4" w:space="0" w:color="auto"/>
            </w:tcBorders>
          </w:tcPr>
          <w:p w14:paraId="1CBE3C20" w14:textId="77777777" w:rsidR="00316C0E" w:rsidRDefault="00316C0E" w:rsidP="00983CA0">
            <w:pPr>
              <w:pStyle w:val="CRCoverPage"/>
              <w:spacing w:after="0"/>
              <w:rPr>
                <w:noProof/>
              </w:rPr>
            </w:pPr>
          </w:p>
        </w:tc>
      </w:tr>
      <w:tr w:rsidR="00316C0E" w14:paraId="299E9236" w14:textId="77777777" w:rsidTr="00983CA0">
        <w:tc>
          <w:tcPr>
            <w:tcW w:w="9641" w:type="dxa"/>
            <w:gridSpan w:val="9"/>
            <w:tcBorders>
              <w:top w:val="single" w:sz="4" w:space="0" w:color="auto"/>
            </w:tcBorders>
          </w:tcPr>
          <w:p w14:paraId="512593A9" w14:textId="77777777" w:rsidR="00316C0E" w:rsidRPr="00F25D98" w:rsidRDefault="00316C0E" w:rsidP="00983CA0">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316C0E" w14:paraId="3A1E10F0" w14:textId="77777777" w:rsidTr="00983CA0">
        <w:tc>
          <w:tcPr>
            <w:tcW w:w="9641" w:type="dxa"/>
            <w:gridSpan w:val="9"/>
          </w:tcPr>
          <w:p w14:paraId="435BF6F6" w14:textId="77777777" w:rsidR="00316C0E" w:rsidRDefault="00316C0E" w:rsidP="00983CA0">
            <w:pPr>
              <w:pStyle w:val="CRCoverPage"/>
              <w:spacing w:after="0"/>
              <w:rPr>
                <w:noProof/>
                <w:sz w:val="8"/>
                <w:szCs w:val="8"/>
              </w:rPr>
            </w:pPr>
          </w:p>
        </w:tc>
      </w:tr>
    </w:tbl>
    <w:p w14:paraId="2E7C8B4C" w14:textId="77777777" w:rsidR="00316C0E" w:rsidRDefault="00316C0E" w:rsidP="00316C0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16C0E" w14:paraId="3FF888EA" w14:textId="77777777" w:rsidTr="00983CA0">
        <w:tc>
          <w:tcPr>
            <w:tcW w:w="2835" w:type="dxa"/>
          </w:tcPr>
          <w:p w14:paraId="7AF8C0B7" w14:textId="77777777" w:rsidR="00316C0E" w:rsidRDefault="00316C0E" w:rsidP="00983CA0">
            <w:pPr>
              <w:pStyle w:val="CRCoverPage"/>
              <w:tabs>
                <w:tab w:val="right" w:pos="2751"/>
              </w:tabs>
              <w:spacing w:after="0"/>
              <w:rPr>
                <w:b/>
                <w:i/>
                <w:noProof/>
              </w:rPr>
            </w:pPr>
            <w:r>
              <w:rPr>
                <w:b/>
                <w:i/>
                <w:noProof/>
              </w:rPr>
              <w:t>Proposed change affects:</w:t>
            </w:r>
          </w:p>
        </w:tc>
        <w:tc>
          <w:tcPr>
            <w:tcW w:w="1418" w:type="dxa"/>
          </w:tcPr>
          <w:p w14:paraId="34063214" w14:textId="77777777" w:rsidR="00316C0E" w:rsidRDefault="00316C0E" w:rsidP="00983CA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BBFE02" w14:textId="77777777" w:rsidR="00316C0E" w:rsidRDefault="00316C0E" w:rsidP="00983CA0">
            <w:pPr>
              <w:pStyle w:val="CRCoverPage"/>
              <w:spacing w:after="0"/>
              <w:jc w:val="center"/>
              <w:rPr>
                <w:b/>
                <w:caps/>
                <w:noProof/>
              </w:rPr>
            </w:pPr>
          </w:p>
        </w:tc>
        <w:tc>
          <w:tcPr>
            <w:tcW w:w="709" w:type="dxa"/>
            <w:tcBorders>
              <w:left w:val="single" w:sz="4" w:space="0" w:color="auto"/>
            </w:tcBorders>
          </w:tcPr>
          <w:p w14:paraId="030C7D47" w14:textId="77777777" w:rsidR="00316C0E" w:rsidRDefault="00316C0E" w:rsidP="00983CA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2ECBA9" w14:textId="169BF47B" w:rsidR="00316C0E" w:rsidRDefault="00984A0E" w:rsidP="00983CA0">
            <w:pPr>
              <w:pStyle w:val="CRCoverPage"/>
              <w:spacing w:after="0"/>
              <w:jc w:val="center"/>
              <w:rPr>
                <w:b/>
                <w:caps/>
                <w:noProof/>
              </w:rPr>
            </w:pPr>
            <w:r>
              <w:rPr>
                <w:b/>
                <w:caps/>
                <w:noProof/>
              </w:rPr>
              <w:t>X</w:t>
            </w:r>
          </w:p>
        </w:tc>
        <w:tc>
          <w:tcPr>
            <w:tcW w:w="2126" w:type="dxa"/>
          </w:tcPr>
          <w:p w14:paraId="4B47D515" w14:textId="77777777" w:rsidR="00316C0E" w:rsidRDefault="00316C0E" w:rsidP="00983CA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C66A70" w14:textId="77FEE208" w:rsidR="00316C0E" w:rsidRDefault="00984A0E" w:rsidP="00983CA0">
            <w:pPr>
              <w:pStyle w:val="CRCoverPage"/>
              <w:spacing w:after="0"/>
              <w:jc w:val="center"/>
              <w:rPr>
                <w:b/>
                <w:caps/>
                <w:noProof/>
              </w:rPr>
            </w:pPr>
            <w:r>
              <w:rPr>
                <w:b/>
                <w:caps/>
                <w:noProof/>
              </w:rPr>
              <w:t>X</w:t>
            </w:r>
          </w:p>
        </w:tc>
        <w:tc>
          <w:tcPr>
            <w:tcW w:w="1418" w:type="dxa"/>
            <w:tcBorders>
              <w:left w:val="nil"/>
            </w:tcBorders>
          </w:tcPr>
          <w:p w14:paraId="5FEDFC10" w14:textId="77777777" w:rsidR="00316C0E" w:rsidRDefault="00316C0E" w:rsidP="00983CA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EBE68D" w14:textId="77777777" w:rsidR="00316C0E" w:rsidRDefault="00316C0E" w:rsidP="00983CA0">
            <w:pPr>
              <w:pStyle w:val="CRCoverPage"/>
              <w:spacing w:after="0"/>
              <w:jc w:val="center"/>
              <w:rPr>
                <w:b/>
                <w:bCs/>
                <w:caps/>
                <w:noProof/>
              </w:rPr>
            </w:pPr>
          </w:p>
        </w:tc>
      </w:tr>
    </w:tbl>
    <w:p w14:paraId="3CA93CBE" w14:textId="77777777" w:rsidR="00316C0E" w:rsidRDefault="00316C0E" w:rsidP="00316C0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16C0E" w14:paraId="72B3C881" w14:textId="77777777" w:rsidTr="00983CA0">
        <w:tc>
          <w:tcPr>
            <w:tcW w:w="9640" w:type="dxa"/>
            <w:gridSpan w:val="11"/>
          </w:tcPr>
          <w:p w14:paraId="438C26A8" w14:textId="77777777" w:rsidR="00316C0E" w:rsidRDefault="00316C0E" w:rsidP="00983CA0">
            <w:pPr>
              <w:pStyle w:val="CRCoverPage"/>
              <w:spacing w:after="0"/>
              <w:rPr>
                <w:noProof/>
                <w:sz w:val="8"/>
                <w:szCs w:val="8"/>
              </w:rPr>
            </w:pPr>
          </w:p>
        </w:tc>
      </w:tr>
      <w:tr w:rsidR="00316C0E" w14:paraId="599ECA72" w14:textId="77777777" w:rsidTr="00983CA0">
        <w:tc>
          <w:tcPr>
            <w:tcW w:w="1843" w:type="dxa"/>
            <w:tcBorders>
              <w:top w:val="single" w:sz="4" w:space="0" w:color="auto"/>
              <w:left w:val="single" w:sz="4" w:space="0" w:color="auto"/>
            </w:tcBorders>
          </w:tcPr>
          <w:p w14:paraId="761FF605" w14:textId="77777777" w:rsidR="00316C0E" w:rsidRDefault="00316C0E" w:rsidP="00983CA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2E1314" w14:textId="16DF6CBF" w:rsidR="00316C0E" w:rsidRDefault="00866BE1" w:rsidP="00983CA0">
            <w:pPr>
              <w:pStyle w:val="CRCoverPage"/>
              <w:spacing w:after="0"/>
              <w:ind w:left="100"/>
              <w:rPr>
                <w:noProof/>
              </w:rPr>
            </w:pPr>
            <w:r>
              <w:t>Clarification</w:t>
            </w:r>
            <w:r w:rsidR="00984A0E">
              <w:t xml:space="preserve"> to LCP restrictions</w:t>
            </w:r>
          </w:p>
        </w:tc>
      </w:tr>
      <w:tr w:rsidR="00316C0E" w14:paraId="7DC0501B" w14:textId="77777777" w:rsidTr="00983CA0">
        <w:tc>
          <w:tcPr>
            <w:tcW w:w="1843" w:type="dxa"/>
            <w:tcBorders>
              <w:left w:val="single" w:sz="4" w:space="0" w:color="auto"/>
            </w:tcBorders>
          </w:tcPr>
          <w:p w14:paraId="3BC94BA2" w14:textId="77777777" w:rsidR="00316C0E" w:rsidRDefault="00316C0E" w:rsidP="00983CA0">
            <w:pPr>
              <w:pStyle w:val="CRCoverPage"/>
              <w:spacing w:after="0"/>
              <w:rPr>
                <w:b/>
                <w:i/>
                <w:noProof/>
                <w:sz w:val="8"/>
                <w:szCs w:val="8"/>
              </w:rPr>
            </w:pPr>
          </w:p>
        </w:tc>
        <w:tc>
          <w:tcPr>
            <w:tcW w:w="7797" w:type="dxa"/>
            <w:gridSpan w:val="10"/>
            <w:tcBorders>
              <w:right w:val="single" w:sz="4" w:space="0" w:color="auto"/>
            </w:tcBorders>
          </w:tcPr>
          <w:p w14:paraId="346765FC" w14:textId="77777777" w:rsidR="00316C0E" w:rsidRDefault="00316C0E" w:rsidP="00983CA0">
            <w:pPr>
              <w:pStyle w:val="CRCoverPage"/>
              <w:spacing w:after="0"/>
              <w:rPr>
                <w:noProof/>
                <w:sz w:val="8"/>
                <w:szCs w:val="8"/>
              </w:rPr>
            </w:pPr>
          </w:p>
        </w:tc>
      </w:tr>
      <w:tr w:rsidR="00316C0E" w14:paraId="13A33012" w14:textId="77777777" w:rsidTr="00983CA0">
        <w:tc>
          <w:tcPr>
            <w:tcW w:w="1843" w:type="dxa"/>
            <w:tcBorders>
              <w:left w:val="single" w:sz="4" w:space="0" w:color="auto"/>
            </w:tcBorders>
          </w:tcPr>
          <w:p w14:paraId="55CE1AA9" w14:textId="77777777" w:rsidR="00316C0E" w:rsidRDefault="00316C0E" w:rsidP="00983CA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E1B32A" w14:textId="447DF528" w:rsidR="00316C0E" w:rsidRDefault="00984A0E" w:rsidP="00983CA0">
            <w:pPr>
              <w:pStyle w:val="CRCoverPage"/>
              <w:spacing w:after="0"/>
              <w:ind w:left="100"/>
              <w:rPr>
                <w:noProof/>
              </w:rPr>
            </w:pPr>
            <w:r>
              <w:t>Ericsson, Mediatek</w:t>
            </w:r>
          </w:p>
        </w:tc>
      </w:tr>
      <w:tr w:rsidR="00316C0E" w14:paraId="66383AFC" w14:textId="77777777" w:rsidTr="00983CA0">
        <w:tc>
          <w:tcPr>
            <w:tcW w:w="1843" w:type="dxa"/>
            <w:tcBorders>
              <w:left w:val="single" w:sz="4" w:space="0" w:color="auto"/>
            </w:tcBorders>
          </w:tcPr>
          <w:p w14:paraId="7677E5E6" w14:textId="77777777" w:rsidR="00316C0E" w:rsidRDefault="00316C0E" w:rsidP="00983CA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BB8DB5" w14:textId="0CDDDAFB" w:rsidR="00316C0E" w:rsidRDefault="00984A0E" w:rsidP="00983CA0">
            <w:pPr>
              <w:pStyle w:val="CRCoverPage"/>
              <w:spacing w:after="0"/>
              <w:ind w:left="100"/>
              <w:rPr>
                <w:noProof/>
              </w:rPr>
            </w:pPr>
            <w:r>
              <w:t>R2</w:t>
            </w:r>
          </w:p>
        </w:tc>
      </w:tr>
      <w:tr w:rsidR="00316C0E" w14:paraId="6FBE792B" w14:textId="77777777" w:rsidTr="00983CA0">
        <w:tc>
          <w:tcPr>
            <w:tcW w:w="1843" w:type="dxa"/>
            <w:tcBorders>
              <w:left w:val="single" w:sz="4" w:space="0" w:color="auto"/>
            </w:tcBorders>
          </w:tcPr>
          <w:p w14:paraId="163BB47C" w14:textId="77777777" w:rsidR="00316C0E" w:rsidRDefault="00316C0E" w:rsidP="00983CA0">
            <w:pPr>
              <w:pStyle w:val="CRCoverPage"/>
              <w:spacing w:after="0"/>
              <w:rPr>
                <w:b/>
                <w:i/>
                <w:noProof/>
                <w:sz w:val="8"/>
                <w:szCs w:val="8"/>
              </w:rPr>
            </w:pPr>
          </w:p>
        </w:tc>
        <w:tc>
          <w:tcPr>
            <w:tcW w:w="7797" w:type="dxa"/>
            <w:gridSpan w:val="10"/>
            <w:tcBorders>
              <w:right w:val="single" w:sz="4" w:space="0" w:color="auto"/>
            </w:tcBorders>
          </w:tcPr>
          <w:p w14:paraId="0B87B1D9" w14:textId="77777777" w:rsidR="00316C0E" w:rsidRDefault="00316C0E" w:rsidP="00983CA0">
            <w:pPr>
              <w:pStyle w:val="CRCoverPage"/>
              <w:spacing w:after="0"/>
              <w:rPr>
                <w:noProof/>
                <w:sz w:val="8"/>
                <w:szCs w:val="8"/>
              </w:rPr>
            </w:pPr>
          </w:p>
        </w:tc>
      </w:tr>
      <w:tr w:rsidR="00316C0E" w14:paraId="263A5E09" w14:textId="77777777" w:rsidTr="00983CA0">
        <w:tc>
          <w:tcPr>
            <w:tcW w:w="1843" w:type="dxa"/>
            <w:tcBorders>
              <w:left w:val="single" w:sz="4" w:space="0" w:color="auto"/>
            </w:tcBorders>
          </w:tcPr>
          <w:p w14:paraId="793B4E52" w14:textId="77777777" w:rsidR="00316C0E" w:rsidRDefault="00316C0E" w:rsidP="00983CA0">
            <w:pPr>
              <w:pStyle w:val="CRCoverPage"/>
              <w:tabs>
                <w:tab w:val="right" w:pos="1759"/>
              </w:tabs>
              <w:spacing w:after="0"/>
              <w:rPr>
                <w:b/>
                <w:i/>
                <w:noProof/>
              </w:rPr>
            </w:pPr>
            <w:r>
              <w:rPr>
                <w:b/>
                <w:i/>
                <w:noProof/>
              </w:rPr>
              <w:t>Work item code:</w:t>
            </w:r>
          </w:p>
        </w:tc>
        <w:tc>
          <w:tcPr>
            <w:tcW w:w="3686" w:type="dxa"/>
            <w:gridSpan w:val="5"/>
            <w:shd w:val="pct30" w:color="FFFF00" w:fill="auto"/>
          </w:tcPr>
          <w:p w14:paraId="7338889C" w14:textId="6D8A264B" w:rsidR="00316C0E" w:rsidRDefault="00984A0E" w:rsidP="00983CA0">
            <w:pPr>
              <w:pStyle w:val="CRCoverPage"/>
              <w:spacing w:after="0"/>
              <w:ind w:left="100"/>
              <w:rPr>
                <w:noProof/>
              </w:rPr>
            </w:pPr>
            <w:r>
              <w:t>NR_</w:t>
            </w:r>
            <w:r w:rsidR="00820FF4">
              <w:t>newRAT-Core</w:t>
            </w:r>
          </w:p>
        </w:tc>
        <w:tc>
          <w:tcPr>
            <w:tcW w:w="567" w:type="dxa"/>
            <w:tcBorders>
              <w:left w:val="nil"/>
            </w:tcBorders>
          </w:tcPr>
          <w:p w14:paraId="5ADDCD5E" w14:textId="77777777" w:rsidR="00316C0E" w:rsidRDefault="00316C0E" w:rsidP="00983CA0">
            <w:pPr>
              <w:pStyle w:val="CRCoverPage"/>
              <w:spacing w:after="0"/>
              <w:ind w:right="100"/>
              <w:rPr>
                <w:noProof/>
              </w:rPr>
            </w:pPr>
          </w:p>
        </w:tc>
        <w:tc>
          <w:tcPr>
            <w:tcW w:w="1417" w:type="dxa"/>
            <w:gridSpan w:val="3"/>
            <w:tcBorders>
              <w:left w:val="nil"/>
            </w:tcBorders>
          </w:tcPr>
          <w:p w14:paraId="0A1C835E" w14:textId="77777777" w:rsidR="00316C0E" w:rsidRDefault="00316C0E" w:rsidP="00983CA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E85610" w14:textId="4B5BDC54" w:rsidR="00316C0E" w:rsidRDefault="00820FF4" w:rsidP="00983CA0">
            <w:pPr>
              <w:pStyle w:val="CRCoverPage"/>
              <w:spacing w:after="0"/>
              <w:ind w:left="100"/>
              <w:rPr>
                <w:noProof/>
              </w:rPr>
            </w:pPr>
            <w:r>
              <w:t>2021-01-12</w:t>
            </w:r>
          </w:p>
        </w:tc>
      </w:tr>
      <w:tr w:rsidR="00316C0E" w14:paraId="581182A7" w14:textId="77777777" w:rsidTr="00983CA0">
        <w:tc>
          <w:tcPr>
            <w:tcW w:w="1843" w:type="dxa"/>
            <w:tcBorders>
              <w:left w:val="single" w:sz="4" w:space="0" w:color="auto"/>
            </w:tcBorders>
          </w:tcPr>
          <w:p w14:paraId="283637EB" w14:textId="77777777" w:rsidR="00316C0E" w:rsidRDefault="00316C0E" w:rsidP="00983CA0">
            <w:pPr>
              <w:pStyle w:val="CRCoverPage"/>
              <w:spacing w:after="0"/>
              <w:rPr>
                <w:b/>
                <w:i/>
                <w:noProof/>
                <w:sz w:val="8"/>
                <w:szCs w:val="8"/>
              </w:rPr>
            </w:pPr>
          </w:p>
        </w:tc>
        <w:tc>
          <w:tcPr>
            <w:tcW w:w="1986" w:type="dxa"/>
            <w:gridSpan w:val="4"/>
          </w:tcPr>
          <w:p w14:paraId="430C0923" w14:textId="77777777" w:rsidR="00316C0E" w:rsidRDefault="00316C0E" w:rsidP="00983CA0">
            <w:pPr>
              <w:pStyle w:val="CRCoverPage"/>
              <w:spacing w:after="0"/>
              <w:rPr>
                <w:noProof/>
                <w:sz w:val="8"/>
                <w:szCs w:val="8"/>
              </w:rPr>
            </w:pPr>
          </w:p>
        </w:tc>
        <w:tc>
          <w:tcPr>
            <w:tcW w:w="2267" w:type="dxa"/>
            <w:gridSpan w:val="2"/>
          </w:tcPr>
          <w:p w14:paraId="3FC76A97" w14:textId="77777777" w:rsidR="00316C0E" w:rsidRDefault="00316C0E" w:rsidP="00983CA0">
            <w:pPr>
              <w:pStyle w:val="CRCoverPage"/>
              <w:spacing w:after="0"/>
              <w:rPr>
                <w:noProof/>
                <w:sz w:val="8"/>
                <w:szCs w:val="8"/>
              </w:rPr>
            </w:pPr>
          </w:p>
        </w:tc>
        <w:tc>
          <w:tcPr>
            <w:tcW w:w="1417" w:type="dxa"/>
            <w:gridSpan w:val="3"/>
          </w:tcPr>
          <w:p w14:paraId="60510BC1" w14:textId="77777777" w:rsidR="00316C0E" w:rsidRDefault="00316C0E" w:rsidP="00983CA0">
            <w:pPr>
              <w:pStyle w:val="CRCoverPage"/>
              <w:spacing w:after="0"/>
              <w:rPr>
                <w:noProof/>
                <w:sz w:val="8"/>
                <w:szCs w:val="8"/>
              </w:rPr>
            </w:pPr>
          </w:p>
        </w:tc>
        <w:tc>
          <w:tcPr>
            <w:tcW w:w="2127" w:type="dxa"/>
            <w:tcBorders>
              <w:right w:val="single" w:sz="4" w:space="0" w:color="auto"/>
            </w:tcBorders>
          </w:tcPr>
          <w:p w14:paraId="203CD058" w14:textId="77777777" w:rsidR="00316C0E" w:rsidRDefault="00316C0E" w:rsidP="00983CA0">
            <w:pPr>
              <w:pStyle w:val="CRCoverPage"/>
              <w:spacing w:after="0"/>
              <w:rPr>
                <w:noProof/>
                <w:sz w:val="8"/>
                <w:szCs w:val="8"/>
              </w:rPr>
            </w:pPr>
          </w:p>
        </w:tc>
      </w:tr>
      <w:tr w:rsidR="00316C0E" w14:paraId="5F024DBB" w14:textId="77777777" w:rsidTr="00983CA0">
        <w:trPr>
          <w:cantSplit/>
        </w:trPr>
        <w:tc>
          <w:tcPr>
            <w:tcW w:w="1843" w:type="dxa"/>
            <w:tcBorders>
              <w:left w:val="single" w:sz="4" w:space="0" w:color="auto"/>
            </w:tcBorders>
          </w:tcPr>
          <w:p w14:paraId="32CE33D5" w14:textId="77777777" w:rsidR="00316C0E" w:rsidRDefault="00316C0E" w:rsidP="00983CA0">
            <w:pPr>
              <w:pStyle w:val="CRCoverPage"/>
              <w:tabs>
                <w:tab w:val="right" w:pos="1759"/>
              </w:tabs>
              <w:spacing w:after="0"/>
              <w:rPr>
                <w:b/>
                <w:i/>
                <w:noProof/>
              </w:rPr>
            </w:pPr>
            <w:r>
              <w:rPr>
                <w:b/>
                <w:i/>
                <w:noProof/>
              </w:rPr>
              <w:t>Category:</w:t>
            </w:r>
          </w:p>
        </w:tc>
        <w:tc>
          <w:tcPr>
            <w:tcW w:w="851" w:type="dxa"/>
            <w:shd w:val="pct30" w:color="FFFF00" w:fill="auto"/>
          </w:tcPr>
          <w:p w14:paraId="2BA75330" w14:textId="5A72A181" w:rsidR="00316C0E" w:rsidRDefault="00820FF4" w:rsidP="00983CA0">
            <w:pPr>
              <w:pStyle w:val="CRCoverPage"/>
              <w:spacing w:after="0"/>
              <w:ind w:left="100" w:right="-609"/>
              <w:rPr>
                <w:b/>
                <w:noProof/>
              </w:rPr>
            </w:pPr>
            <w:r>
              <w:rPr>
                <w:b/>
                <w:noProof/>
              </w:rPr>
              <w:t>F</w:t>
            </w:r>
          </w:p>
        </w:tc>
        <w:tc>
          <w:tcPr>
            <w:tcW w:w="3402" w:type="dxa"/>
            <w:gridSpan w:val="5"/>
            <w:tcBorders>
              <w:left w:val="nil"/>
            </w:tcBorders>
          </w:tcPr>
          <w:p w14:paraId="4D2F25FD" w14:textId="77777777" w:rsidR="00316C0E" w:rsidRDefault="00316C0E" w:rsidP="00983CA0">
            <w:pPr>
              <w:pStyle w:val="CRCoverPage"/>
              <w:spacing w:after="0"/>
              <w:rPr>
                <w:noProof/>
              </w:rPr>
            </w:pPr>
          </w:p>
        </w:tc>
        <w:tc>
          <w:tcPr>
            <w:tcW w:w="1417" w:type="dxa"/>
            <w:gridSpan w:val="3"/>
            <w:tcBorders>
              <w:left w:val="nil"/>
            </w:tcBorders>
          </w:tcPr>
          <w:p w14:paraId="24D134AD" w14:textId="77777777" w:rsidR="00316C0E" w:rsidRDefault="00316C0E" w:rsidP="00983CA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DE9B8E" w14:textId="4A08ED9B" w:rsidR="00316C0E" w:rsidRDefault="00820FF4" w:rsidP="00983CA0">
            <w:pPr>
              <w:pStyle w:val="CRCoverPage"/>
              <w:spacing w:after="0"/>
              <w:ind w:left="100"/>
              <w:rPr>
                <w:noProof/>
              </w:rPr>
            </w:pPr>
            <w:r>
              <w:rPr>
                <w:noProof/>
              </w:rPr>
              <w:t>Rel-15</w:t>
            </w:r>
          </w:p>
        </w:tc>
      </w:tr>
      <w:tr w:rsidR="00316C0E" w14:paraId="1FDDE804" w14:textId="77777777" w:rsidTr="00983CA0">
        <w:tc>
          <w:tcPr>
            <w:tcW w:w="1843" w:type="dxa"/>
            <w:tcBorders>
              <w:left w:val="single" w:sz="4" w:space="0" w:color="auto"/>
              <w:bottom w:val="single" w:sz="4" w:space="0" w:color="auto"/>
            </w:tcBorders>
          </w:tcPr>
          <w:p w14:paraId="766CF325" w14:textId="77777777" w:rsidR="00316C0E" w:rsidRDefault="00316C0E" w:rsidP="00983CA0">
            <w:pPr>
              <w:pStyle w:val="CRCoverPage"/>
              <w:spacing w:after="0"/>
              <w:rPr>
                <w:b/>
                <w:i/>
                <w:noProof/>
              </w:rPr>
            </w:pPr>
          </w:p>
        </w:tc>
        <w:tc>
          <w:tcPr>
            <w:tcW w:w="4677" w:type="dxa"/>
            <w:gridSpan w:val="8"/>
            <w:tcBorders>
              <w:bottom w:val="single" w:sz="4" w:space="0" w:color="auto"/>
            </w:tcBorders>
          </w:tcPr>
          <w:p w14:paraId="4CB8C814" w14:textId="77777777" w:rsidR="00316C0E" w:rsidRDefault="00316C0E" w:rsidP="00983CA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E087FF" w14:textId="77777777" w:rsidR="00316C0E" w:rsidRDefault="00316C0E" w:rsidP="00983CA0">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CE2E96" w14:textId="77777777" w:rsidR="00316C0E" w:rsidRPr="007C2097" w:rsidRDefault="00316C0E" w:rsidP="00983C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16C0E" w14:paraId="071D5A66" w14:textId="77777777" w:rsidTr="00983CA0">
        <w:tc>
          <w:tcPr>
            <w:tcW w:w="1843" w:type="dxa"/>
          </w:tcPr>
          <w:p w14:paraId="1F1AABC9" w14:textId="77777777" w:rsidR="00316C0E" w:rsidRDefault="00316C0E" w:rsidP="00983CA0">
            <w:pPr>
              <w:pStyle w:val="CRCoverPage"/>
              <w:spacing w:after="0"/>
              <w:rPr>
                <w:b/>
                <w:i/>
                <w:noProof/>
                <w:sz w:val="8"/>
                <w:szCs w:val="8"/>
              </w:rPr>
            </w:pPr>
          </w:p>
        </w:tc>
        <w:tc>
          <w:tcPr>
            <w:tcW w:w="7797" w:type="dxa"/>
            <w:gridSpan w:val="10"/>
          </w:tcPr>
          <w:p w14:paraId="5D3CF8B0" w14:textId="77777777" w:rsidR="00316C0E" w:rsidRDefault="00316C0E" w:rsidP="00983CA0">
            <w:pPr>
              <w:pStyle w:val="CRCoverPage"/>
              <w:spacing w:after="0"/>
              <w:rPr>
                <w:noProof/>
                <w:sz w:val="8"/>
                <w:szCs w:val="8"/>
              </w:rPr>
            </w:pPr>
          </w:p>
        </w:tc>
      </w:tr>
      <w:tr w:rsidR="00316C0E" w14:paraId="17F053CF" w14:textId="77777777" w:rsidTr="00983CA0">
        <w:tc>
          <w:tcPr>
            <w:tcW w:w="2694" w:type="dxa"/>
            <w:gridSpan w:val="2"/>
            <w:tcBorders>
              <w:top w:val="single" w:sz="4" w:space="0" w:color="auto"/>
              <w:left w:val="single" w:sz="4" w:space="0" w:color="auto"/>
            </w:tcBorders>
          </w:tcPr>
          <w:p w14:paraId="0C21A219" w14:textId="77777777" w:rsidR="00316C0E" w:rsidRDefault="00316C0E" w:rsidP="00983CA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543E8D" w14:textId="192F4126" w:rsidR="00316C0E" w:rsidRPr="00F16037" w:rsidRDefault="00F16037" w:rsidP="00983CA0">
            <w:pPr>
              <w:pStyle w:val="CRCoverPage"/>
              <w:spacing w:after="0"/>
              <w:ind w:left="100"/>
              <w:rPr>
                <w:noProof/>
              </w:rPr>
            </w:pPr>
            <w:r>
              <w:rPr>
                <w:noProof/>
              </w:rPr>
              <w:t xml:space="preserve">The parameter </w:t>
            </w:r>
            <w:r>
              <w:rPr>
                <w:i/>
                <w:iCs/>
                <w:noProof/>
              </w:rPr>
              <w:t>lcp-Restriction</w:t>
            </w:r>
            <w:r>
              <w:rPr>
                <w:noProof/>
              </w:rPr>
              <w:t xml:space="preserve"> ind</w:t>
            </w:r>
            <w:r w:rsidR="00E97315">
              <w:rPr>
                <w:noProof/>
              </w:rPr>
              <w:t>i</w:t>
            </w:r>
            <w:r>
              <w:rPr>
                <w:noProof/>
              </w:rPr>
              <w:t>cates that the UE supports "</w:t>
            </w:r>
            <w:r w:rsidRPr="001E6D18">
              <w:t>the selection of logical channels for each UL grant based on RRC configured restriction</w:t>
            </w:r>
            <w:r>
              <w:rPr>
                <w:noProof/>
              </w:rPr>
              <w:t>". But there are several RRC parameters the network can configure</w:t>
            </w:r>
            <w:r w:rsidR="00A42DDB">
              <w:rPr>
                <w:noProof/>
              </w:rPr>
              <w:t xml:space="preserve"> for LCP restriction</w:t>
            </w:r>
            <w:r>
              <w:rPr>
                <w:noProof/>
              </w:rPr>
              <w:t xml:space="preserve"> and it is not clear from the description which </w:t>
            </w:r>
            <w:r w:rsidR="00571DB3">
              <w:rPr>
                <w:noProof/>
              </w:rPr>
              <w:t xml:space="preserve">RRC </w:t>
            </w:r>
            <w:r>
              <w:rPr>
                <w:noProof/>
              </w:rPr>
              <w:t>parameters the UE supports.</w:t>
            </w:r>
          </w:p>
        </w:tc>
      </w:tr>
      <w:tr w:rsidR="00316C0E" w14:paraId="0C9042B5" w14:textId="77777777" w:rsidTr="00983CA0">
        <w:tc>
          <w:tcPr>
            <w:tcW w:w="2694" w:type="dxa"/>
            <w:gridSpan w:val="2"/>
            <w:tcBorders>
              <w:left w:val="single" w:sz="4" w:space="0" w:color="auto"/>
            </w:tcBorders>
          </w:tcPr>
          <w:p w14:paraId="79CBE298" w14:textId="77777777" w:rsidR="00316C0E" w:rsidRDefault="00316C0E" w:rsidP="00983CA0">
            <w:pPr>
              <w:pStyle w:val="CRCoverPage"/>
              <w:spacing w:after="0"/>
              <w:rPr>
                <w:b/>
                <w:i/>
                <w:noProof/>
                <w:sz w:val="8"/>
                <w:szCs w:val="8"/>
              </w:rPr>
            </w:pPr>
          </w:p>
        </w:tc>
        <w:tc>
          <w:tcPr>
            <w:tcW w:w="6946" w:type="dxa"/>
            <w:gridSpan w:val="9"/>
            <w:tcBorders>
              <w:right w:val="single" w:sz="4" w:space="0" w:color="auto"/>
            </w:tcBorders>
          </w:tcPr>
          <w:p w14:paraId="1DC0E7FB" w14:textId="77777777" w:rsidR="00316C0E" w:rsidRDefault="00316C0E" w:rsidP="00983CA0">
            <w:pPr>
              <w:pStyle w:val="CRCoverPage"/>
              <w:spacing w:after="0"/>
              <w:rPr>
                <w:noProof/>
                <w:sz w:val="8"/>
                <w:szCs w:val="8"/>
              </w:rPr>
            </w:pPr>
          </w:p>
        </w:tc>
      </w:tr>
      <w:tr w:rsidR="00316C0E" w14:paraId="11EAE0F7" w14:textId="77777777" w:rsidTr="00983CA0">
        <w:tc>
          <w:tcPr>
            <w:tcW w:w="2694" w:type="dxa"/>
            <w:gridSpan w:val="2"/>
            <w:tcBorders>
              <w:left w:val="single" w:sz="4" w:space="0" w:color="auto"/>
            </w:tcBorders>
          </w:tcPr>
          <w:p w14:paraId="155BC7EA" w14:textId="77777777" w:rsidR="00316C0E" w:rsidRDefault="00316C0E" w:rsidP="00983C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19C3DE" w14:textId="516DAA24" w:rsidR="00316C0E" w:rsidRDefault="00571DB3" w:rsidP="00983CA0">
            <w:pPr>
              <w:pStyle w:val="CRCoverPage"/>
              <w:spacing w:after="0"/>
              <w:ind w:left="100"/>
              <w:rPr>
                <w:noProof/>
              </w:rPr>
            </w:pPr>
            <w:r>
              <w:rPr>
                <w:noProof/>
              </w:rPr>
              <w:t xml:space="preserve">The field description is </w:t>
            </w:r>
            <w:r w:rsidR="00F20C1D">
              <w:rPr>
                <w:noProof/>
              </w:rPr>
              <w:t>clarified</w:t>
            </w:r>
            <w:r>
              <w:rPr>
                <w:noProof/>
              </w:rPr>
              <w:t xml:space="preserve"> to indicate the UE supports the following RRC parameters</w:t>
            </w:r>
            <w:r w:rsidR="00F20C1D">
              <w:rPr>
                <w:noProof/>
              </w:rPr>
              <w:t>.</w:t>
            </w:r>
          </w:p>
          <w:p w14:paraId="3B1C418E" w14:textId="77777777" w:rsidR="00F20C1D" w:rsidRDefault="00F20C1D" w:rsidP="00F20C1D">
            <w:pPr>
              <w:pStyle w:val="CRCoverPage"/>
              <w:numPr>
                <w:ilvl w:val="0"/>
                <w:numId w:val="21"/>
              </w:numPr>
              <w:spacing w:after="0"/>
              <w:rPr>
                <w:noProof/>
              </w:rPr>
            </w:pPr>
            <w:r>
              <w:rPr>
                <w:noProof/>
              </w:rPr>
              <w:t>allowedSCS-List</w:t>
            </w:r>
          </w:p>
          <w:p w14:paraId="35487681" w14:textId="77777777" w:rsidR="00F20C1D" w:rsidRDefault="00F20C1D" w:rsidP="00F20C1D">
            <w:pPr>
              <w:pStyle w:val="CRCoverPage"/>
              <w:numPr>
                <w:ilvl w:val="0"/>
                <w:numId w:val="21"/>
              </w:numPr>
              <w:spacing w:after="0"/>
              <w:rPr>
                <w:noProof/>
              </w:rPr>
            </w:pPr>
            <w:r>
              <w:rPr>
                <w:noProof/>
              </w:rPr>
              <w:t>maxPUSCH-Duration</w:t>
            </w:r>
          </w:p>
          <w:p w14:paraId="68D4C54C" w14:textId="77777777" w:rsidR="00904CC0" w:rsidRDefault="00F20C1D" w:rsidP="00F20C1D">
            <w:pPr>
              <w:pStyle w:val="CRCoverPage"/>
              <w:numPr>
                <w:ilvl w:val="0"/>
                <w:numId w:val="21"/>
              </w:numPr>
              <w:spacing w:after="0"/>
              <w:rPr>
                <w:noProof/>
              </w:rPr>
            </w:pPr>
            <w:r>
              <w:rPr>
                <w:noProof/>
              </w:rPr>
              <w:t>configuredGrantType1Allowed</w:t>
            </w:r>
          </w:p>
          <w:p w14:paraId="7373AAC1" w14:textId="77777777" w:rsidR="00904CC0" w:rsidRDefault="00904CC0" w:rsidP="00904CC0">
            <w:pPr>
              <w:pStyle w:val="CRCoverPage"/>
              <w:spacing w:after="0"/>
              <w:rPr>
                <w:noProof/>
              </w:rPr>
            </w:pPr>
          </w:p>
          <w:p w14:paraId="376AB3C9" w14:textId="77777777" w:rsidR="00904CC0" w:rsidRDefault="00904CC0" w:rsidP="00904CC0">
            <w:pPr>
              <w:pStyle w:val="CRCoverPage"/>
              <w:spacing w:before="40" w:afterLines="40" w:after="96"/>
              <w:rPr>
                <w:rFonts w:cs="Arial"/>
                <w:b/>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14:paraId="138001A9" w14:textId="77777777" w:rsidR="00904CC0" w:rsidRPr="00821F0B" w:rsidRDefault="00904CC0" w:rsidP="00904CC0">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14:paraId="30CC697E" w14:textId="2DDE14B1" w:rsidR="00904CC0" w:rsidRPr="00904CC0" w:rsidRDefault="00904CC0" w:rsidP="00904CC0">
            <w:pPr>
              <w:pStyle w:val="CRCoverPage"/>
              <w:spacing w:after="0"/>
              <w:rPr>
                <w:rFonts w:cs="Arial"/>
                <w:i/>
                <w:iCs/>
                <w:lang w:eastAsia="zh-CN"/>
              </w:rPr>
            </w:pPr>
            <w:r>
              <w:rPr>
                <w:rFonts w:cs="Arial"/>
                <w:lang w:eastAsia="zh-CN"/>
              </w:rPr>
              <w:t>Logical Channel Prioritization restrictions</w:t>
            </w:r>
          </w:p>
          <w:p w14:paraId="2CF7C9FC" w14:textId="77777777" w:rsidR="00904CC0" w:rsidRDefault="00904CC0" w:rsidP="00904CC0">
            <w:pPr>
              <w:pStyle w:val="CRCoverPage"/>
              <w:tabs>
                <w:tab w:val="left" w:pos="1995"/>
              </w:tabs>
              <w:spacing w:before="40" w:afterLines="40" w:after="96"/>
              <w:rPr>
                <w:rFonts w:cs="Arial"/>
                <w:u w:val="single"/>
              </w:rPr>
            </w:pPr>
          </w:p>
          <w:p w14:paraId="390C9FC4" w14:textId="77777777" w:rsidR="00904CC0" w:rsidRDefault="00904CC0" w:rsidP="00904CC0">
            <w:pPr>
              <w:pStyle w:val="CRCoverPage"/>
              <w:tabs>
                <w:tab w:val="left" w:pos="1995"/>
              </w:tabs>
              <w:spacing w:before="40" w:afterLines="40" w:after="96"/>
              <w:rPr>
                <w:rFonts w:cs="Arial"/>
                <w:u w:val="single"/>
              </w:rPr>
            </w:pPr>
            <w:r w:rsidRPr="00821F0B">
              <w:rPr>
                <w:rFonts w:cs="Arial"/>
                <w:u w:val="single"/>
              </w:rPr>
              <w:t>Inter-operability:</w:t>
            </w:r>
          </w:p>
          <w:p w14:paraId="3459E62A" w14:textId="71F0803D" w:rsidR="00904CC0" w:rsidRDefault="00904CC0" w:rsidP="00904CC0">
            <w:pPr>
              <w:pStyle w:val="CRCoverPage"/>
              <w:tabs>
                <w:tab w:val="left" w:pos="1995"/>
              </w:tabs>
              <w:spacing w:before="40" w:afterLines="40" w:after="96"/>
              <w:rPr>
                <w:noProof/>
                <w:lang w:eastAsia="zh-CN"/>
              </w:rPr>
            </w:pPr>
            <w:r>
              <w:rPr>
                <w:noProof/>
                <w:lang w:eastAsia="zh-CN"/>
              </w:rPr>
              <w:t xml:space="preserve">If the UE is implemented according to this CR and the network is not, </w:t>
            </w:r>
            <w:r w:rsidR="005939F5">
              <w:rPr>
                <w:noProof/>
                <w:lang w:eastAsia="zh-CN"/>
              </w:rPr>
              <w:t>there is no inter</w:t>
            </w:r>
            <w:r w:rsidR="009B538C">
              <w:rPr>
                <w:noProof/>
                <w:lang w:eastAsia="zh-CN"/>
              </w:rPr>
              <w:t>operability problem.</w:t>
            </w:r>
          </w:p>
          <w:p w14:paraId="77DFA96E" w14:textId="47406650" w:rsidR="00904CC0" w:rsidRDefault="00904CC0" w:rsidP="00904CC0">
            <w:pPr>
              <w:pStyle w:val="CRCoverPage"/>
              <w:tabs>
                <w:tab w:val="left" w:pos="1995"/>
              </w:tabs>
              <w:spacing w:before="40" w:afterLines="40" w:after="96"/>
              <w:rPr>
                <w:noProof/>
                <w:lang w:eastAsia="zh-CN"/>
              </w:rPr>
            </w:pPr>
            <w:r>
              <w:rPr>
                <w:noProof/>
                <w:lang w:eastAsia="zh-CN"/>
              </w:rPr>
              <w:t xml:space="preserve">If the network is implemented according to this CR and the UE is not, </w:t>
            </w:r>
            <w:r w:rsidR="009B538C">
              <w:rPr>
                <w:noProof/>
                <w:lang w:eastAsia="zh-CN"/>
              </w:rPr>
              <w:t>there is no interoperability problem.</w:t>
            </w:r>
          </w:p>
          <w:p w14:paraId="7D110B49" w14:textId="5B2B6478" w:rsidR="00DA1CFF" w:rsidRDefault="002E1A1E" w:rsidP="00A42DDB">
            <w:pPr>
              <w:pStyle w:val="CRCoverPage"/>
              <w:tabs>
                <w:tab w:val="left" w:pos="1995"/>
              </w:tabs>
              <w:spacing w:before="40" w:afterLines="40" w:after="96"/>
              <w:rPr>
                <w:noProof/>
              </w:rPr>
            </w:pPr>
            <w:r>
              <w:rPr>
                <w:noProof/>
                <w:lang w:eastAsia="zh-CN"/>
              </w:rPr>
              <w:t>This CR is a clarification of already assumed UE behaviour.</w:t>
            </w:r>
            <w:r w:rsidR="00F20C1D">
              <w:rPr>
                <w:noProof/>
              </w:rPr>
              <w:t xml:space="preserve">                                       </w:t>
            </w:r>
          </w:p>
        </w:tc>
      </w:tr>
      <w:tr w:rsidR="00316C0E" w14:paraId="4F5A8E33" w14:textId="77777777" w:rsidTr="00983CA0">
        <w:tc>
          <w:tcPr>
            <w:tcW w:w="2694" w:type="dxa"/>
            <w:gridSpan w:val="2"/>
            <w:tcBorders>
              <w:left w:val="single" w:sz="4" w:space="0" w:color="auto"/>
            </w:tcBorders>
          </w:tcPr>
          <w:p w14:paraId="7AC51781" w14:textId="77777777" w:rsidR="00316C0E" w:rsidRDefault="00316C0E" w:rsidP="00983CA0">
            <w:pPr>
              <w:pStyle w:val="CRCoverPage"/>
              <w:spacing w:after="0"/>
              <w:rPr>
                <w:b/>
                <w:i/>
                <w:noProof/>
                <w:sz w:val="8"/>
                <w:szCs w:val="8"/>
              </w:rPr>
            </w:pPr>
          </w:p>
        </w:tc>
        <w:tc>
          <w:tcPr>
            <w:tcW w:w="6946" w:type="dxa"/>
            <w:gridSpan w:val="9"/>
            <w:tcBorders>
              <w:right w:val="single" w:sz="4" w:space="0" w:color="auto"/>
            </w:tcBorders>
          </w:tcPr>
          <w:p w14:paraId="76239D68" w14:textId="77777777" w:rsidR="00316C0E" w:rsidRDefault="00316C0E" w:rsidP="00983CA0">
            <w:pPr>
              <w:pStyle w:val="CRCoverPage"/>
              <w:spacing w:after="0"/>
              <w:rPr>
                <w:noProof/>
                <w:sz w:val="8"/>
                <w:szCs w:val="8"/>
              </w:rPr>
            </w:pPr>
          </w:p>
        </w:tc>
      </w:tr>
      <w:tr w:rsidR="00316C0E" w14:paraId="145B72FF" w14:textId="77777777" w:rsidTr="00983CA0">
        <w:tc>
          <w:tcPr>
            <w:tcW w:w="2694" w:type="dxa"/>
            <w:gridSpan w:val="2"/>
            <w:tcBorders>
              <w:left w:val="single" w:sz="4" w:space="0" w:color="auto"/>
              <w:bottom w:val="single" w:sz="4" w:space="0" w:color="auto"/>
            </w:tcBorders>
          </w:tcPr>
          <w:p w14:paraId="600E1843" w14:textId="77777777" w:rsidR="00316C0E" w:rsidRDefault="00316C0E" w:rsidP="00983C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C5A519" w14:textId="7460FA4C" w:rsidR="0068042E" w:rsidRDefault="002A3850" w:rsidP="00FE3DEA">
            <w:pPr>
              <w:pStyle w:val="CRCoverPage"/>
              <w:spacing w:after="0"/>
              <w:ind w:left="100"/>
              <w:rPr>
                <w:noProof/>
              </w:rPr>
            </w:pPr>
            <w:r>
              <w:rPr>
                <w:noProof/>
              </w:rPr>
              <w:t xml:space="preserve">The ambiguity </w:t>
            </w:r>
            <w:r w:rsidR="00FE3DEA">
              <w:rPr>
                <w:noProof/>
              </w:rPr>
              <w:t xml:space="preserve">remains </w:t>
            </w:r>
            <w:r>
              <w:rPr>
                <w:noProof/>
              </w:rPr>
              <w:t>which RRC parameters used for LCP restriction the UE supports.</w:t>
            </w:r>
          </w:p>
        </w:tc>
      </w:tr>
      <w:tr w:rsidR="00316C0E" w14:paraId="0C036F2B" w14:textId="77777777" w:rsidTr="00983CA0">
        <w:tc>
          <w:tcPr>
            <w:tcW w:w="2694" w:type="dxa"/>
            <w:gridSpan w:val="2"/>
          </w:tcPr>
          <w:p w14:paraId="13575BFC" w14:textId="77777777" w:rsidR="00316C0E" w:rsidRDefault="00316C0E" w:rsidP="00983CA0">
            <w:pPr>
              <w:pStyle w:val="CRCoverPage"/>
              <w:spacing w:after="0"/>
              <w:rPr>
                <w:b/>
                <w:i/>
                <w:noProof/>
                <w:sz w:val="8"/>
                <w:szCs w:val="8"/>
              </w:rPr>
            </w:pPr>
          </w:p>
        </w:tc>
        <w:tc>
          <w:tcPr>
            <w:tcW w:w="6946" w:type="dxa"/>
            <w:gridSpan w:val="9"/>
          </w:tcPr>
          <w:p w14:paraId="197080A1" w14:textId="77777777" w:rsidR="00316C0E" w:rsidRDefault="00316C0E" w:rsidP="00983CA0">
            <w:pPr>
              <w:pStyle w:val="CRCoverPage"/>
              <w:spacing w:after="0"/>
              <w:rPr>
                <w:noProof/>
                <w:sz w:val="8"/>
                <w:szCs w:val="8"/>
              </w:rPr>
            </w:pPr>
          </w:p>
        </w:tc>
      </w:tr>
      <w:tr w:rsidR="00316C0E" w14:paraId="21A19108" w14:textId="77777777" w:rsidTr="00983CA0">
        <w:tc>
          <w:tcPr>
            <w:tcW w:w="2694" w:type="dxa"/>
            <w:gridSpan w:val="2"/>
            <w:tcBorders>
              <w:top w:val="single" w:sz="4" w:space="0" w:color="auto"/>
              <w:left w:val="single" w:sz="4" w:space="0" w:color="auto"/>
            </w:tcBorders>
          </w:tcPr>
          <w:p w14:paraId="7ACC6D74" w14:textId="77777777" w:rsidR="00316C0E" w:rsidRDefault="00316C0E" w:rsidP="00983CA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8FFB1F" w14:textId="77777777" w:rsidR="00316C0E" w:rsidRDefault="00316C0E" w:rsidP="00983CA0">
            <w:pPr>
              <w:pStyle w:val="CRCoverPage"/>
              <w:spacing w:after="0"/>
              <w:ind w:left="100"/>
              <w:rPr>
                <w:noProof/>
              </w:rPr>
            </w:pPr>
          </w:p>
        </w:tc>
      </w:tr>
      <w:tr w:rsidR="00316C0E" w14:paraId="061E6370" w14:textId="77777777" w:rsidTr="00983CA0">
        <w:tc>
          <w:tcPr>
            <w:tcW w:w="2694" w:type="dxa"/>
            <w:gridSpan w:val="2"/>
            <w:tcBorders>
              <w:left w:val="single" w:sz="4" w:space="0" w:color="auto"/>
            </w:tcBorders>
          </w:tcPr>
          <w:p w14:paraId="4E459F4C" w14:textId="77777777" w:rsidR="00316C0E" w:rsidRDefault="00316C0E" w:rsidP="00983CA0">
            <w:pPr>
              <w:pStyle w:val="CRCoverPage"/>
              <w:spacing w:after="0"/>
              <w:rPr>
                <w:b/>
                <w:i/>
                <w:noProof/>
                <w:sz w:val="8"/>
                <w:szCs w:val="8"/>
              </w:rPr>
            </w:pPr>
          </w:p>
        </w:tc>
        <w:tc>
          <w:tcPr>
            <w:tcW w:w="6946" w:type="dxa"/>
            <w:gridSpan w:val="9"/>
            <w:tcBorders>
              <w:right w:val="single" w:sz="4" w:space="0" w:color="auto"/>
            </w:tcBorders>
          </w:tcPr>
          <w:p w14:paraId="5FFCF3B5" w14:textId="77777777" w:rsidR="00316C0E" w:rsidRDefault="00316C0E" w:rsidP="00983CA0">
            <w:pPr>
              <w:pStyle w:val="CRCoverPage"/>
              <w:spacing w:after="0"/>
              <w:rPr>
                <w:noProof/>
                <w:sz w:val="8"/>
                <w:szCs w:val="8"/>
              </w:rPr>
            </w:pPr>
          </w:p>
        </w:tc>
      </w:tr>
      <w:tr w:rsidR="00316C0E" w14:paraId="073528C0" w14:textId="77777777" w:rsidTr="00983CA0">
        <w:tc>
          <w:tcPr>
            <w:tcW w:w="2694" w:type="dxa"/>
            <w:gridSpan w:val="2"/>
            <w:tcBorders>
              <w:left w:val="single" w:sz="4" w:space="0" w:color="auto"/>
            </w:tcBorders>
          </w:tcPr>
          <w:p w14:paraId="56D97CC1" w14:textId="77777777" w:rsidR="00316C0E" w:rsidRDefault="00316C0E" w:rsidP="00983C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93D360" w14:textId="77777777" w:rsidR="00316C0E" w:rsidRDefault="00316C0E" w:rsidP="00983CA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20ECDA" w14:textId="77777777" w:rsidR="00316C0E" w:rsidRDefault="00316C0E" w:rsidP="00983CA0">
            <w:pPr>
              <w:pStyle w:val="CRCoverPage"/>
              <w:spacing w:after="0"/>
              <w:jc w:val="center"/>
              <w:rPr>
                <w:b/>
                <w:caps/>
                <w:noProof/>
              </w:rPr>
            </w:pPr>
            <w:r>
              <w:rPr>
                <w:b/>
                <w:caps/>
                <w:noProof/>
              </w:rPr>
              <w:t>N</w:t>
            </w:r>
          </w:p>
        </w:tc>
        <w:tc>
          <w:tcPr>
            <w:tcW w:w="2977" w:type="dxa"/>
            <w:gridSpan w:val="4"/>
          </w:tcPr>
          <w:p w14:paraId="742B6572" w14:textId="77777777" w:rsidR="00316C0E" w:rsidRDefault="00316C0E" w:rsidP="00983CA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DFC92A" w14:textId="77777777" w:rsidR="00316C0E" w:rsidRDefault="00316C0E" w:rsidP="00983CA0">
            <w:pPr>
              <w:pStyle w:val="CRCoverPage"/>
              <w:spacing w:after="0"/>
              <w:ind w:left="99"/>
              <w:rPr>
                <w:noProof/>
              </w:rPr>
            </w:pPr>
          </w:p>
        </w:tc>
      </w:tr>
      <w:tr w:rsidR="00316C0E" w14:paraId="35BFF1E8" w14:textId="77777777" w:rsidTr="00983CA0">
        <w:tc>
          <w:tcPr>
            <w:tcW w:w="2694" w:type="dxa"/>
            <w:gridSpan w:val="2"/>
            <w:tcBorders>
              <w:left w:val="single" w:sz="4" w:space="0" w:color="auto"/>
            </w:tcBorders>
          </w:tcPr>
          <w:p w14:paraId="1D691516" w14:textId="77777777" w:rsidR="00316C0E" w:rsidRDefault="00316C0E" w:rsidP="00983CA0">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35A9D78" w14:textId="77777777" w:rsidR="00316C0E" w:rsidRDefault="00316C0E" w:rsidP="00983C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57F271" w14:textId="6DE5EF81" w:rsidR="00316C0E" w:rsidRDefault="00264489" w:rsidP="00983CA0">
            <w:pPr>
              <w:pStyle w:val="CRCoverPage"/>
              <w:spacing w:after="0"/>
              <w:jc w:val="center"/>
              <w:rPr>
                <w:b/>
                <w:caps/>
                <w:noProof/>
              </w:rPr>
            </w:pPr>
            <w:r>
              <w:rPr>
                <w:b/>
                <w:caps/>
                <w:noProof/>
              </w:rPr>
              <w:t>X</w:t>
            </w:r>
          </w:p>
        </w:tc>
        <w:tc>
          <w:tcPr>
            <w:tcW w:w="2977" w:type="dxa"/>
            <w:gridSpan w:val="4"/>
          </w:tcPr>
          <w:p w14:paraId="16FC9778" w14:textId="77777777" w:rsidR="00316C0E" w:rsidRDefault="00316C0E" w:rsidP="00983CA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4B95D5" w14:textId="77777777" w:rsidR="00316C0E" w:rsidRDefault="00316C0E" w:rsidP="00983CA0">
            <w:pPr>
              <w:pStyle w:val="CRCoverPage"/>
              <w:spacing w:after="0"/>
              <w:ind w:left="99"/>
              <w:rPr>
                <w:noProof/>
              </w:rPr>
            </w:pPr>
            <w:r>
              <w:rPr>
                <w:noProof/>
              </w:rPr>
              <w:t xml:space="preserve">TS/TR ... CR ... </w:t>
            </w:r>
          </w:p>
        </w:tc>
      </w:tr>
      <w:tr w:rsidR="00316C0E" w14:paraId="5AC15EB7" w14:textId="77777777" w:rsidTr="00983CA0">
        <w:tc>
          <w:tcPr>
            <w:tcW w:w="2694" w:type="dxa"/>
            <w:gridSpan w:val="2"/>
            <w:tcBorders>
              <w:left w:val="single" w:sz="4" w:space="0" w:color="auto"/>
            </w:tcBorders>
          </w:tcPr>
          <w:p w14:paraId="1FB02FEB" w14:textId="77777777" w:rsidR="00316C0E" w:rsidRDefault="00316C0E" w:rsidP="00983CA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2B0DA8" w14:textId="77777777" w:rsidR="00316C0E" w:rsidRDefault="00316C0E" w:rsidP="00983C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B7C438" w14:textId="29220B38" w:rsidR="00316C0E" w:rsidRDefault="00264489" w:rsidP="00983CA0">
            <w:pPr>
              <w:pStyle w:val="CRCoverPage"/>
              <w:spacing w:after="0"/>
              <w:jc w:val="center"/>
              <w:rPr>
                <w:b/>
                <w:caps/>
                <w:noProof/>
              </w:rPr>
            </w:pPr>
            <w:r>
              <w:rPr>
                <w:b/>
                <w:caps/>
                <w:noProof/>
              </w:rPr>
              <w:t>X</w:t>
            </w:r>
          </w:p>
        </w:tc>
        <w:tc>
          <w:tcPr>
            <w:tcW w:w="2977" w:type="dxa"/>
            <w:gridSpan w:val="4"/>
          </w:tcPr>
          <w:p w14:paraId="67EF582E" w14:textId="77777777" w:rsidR="00316C0E" w:rsidRDefault="00316C0E" w:rsidP="00983CA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16D39F" w14:textId="77777777" w:rsidR="00316C0E" w:rsidRDefault="00316C0E" w:rsidP="00983CA0">
            <w:pPr>
              <w:pStyle w:val="CRCoverPage"/>
              <w:spacing w:after="0"/>
              <w:ind w:left="99"/>
              <w:rPr>
                <w:noProof/>
              </w:rPr>
            </w:pPr>
            <w:r>
              <w:rPr>
                <w:noProof/>
              </w:rPr>
              <w:t xml:space="preserve">TS/TR ... CR ... </w:t>
            </w:r>
          </w:p>
        </w:tc>
      </w:tr>
      <w:tr w:rsidR="00316C0E" w14:paraId="3164C023" w14:textId="77777777" w:rsidTr="00983CA0">
        <w:tc>
          <w:tcPr>
            <w:tcW w:w="2694" w:type="dxa"/>
            <w:gridSpan w:val="2"/>
            <w:tcBorders>
              <w:left w:val="single" w:sz="4" w:space="0" w:color="auto"/>
            </w:tcBorders>
          </w:tcPr>
          <w:p w14:paraId="475B7828" w14:textId="77777777" w:rsidR="00316C0E" w:rsidRDefault="00316C0E" w:rsidP="00983CA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1D8308" w14:textId="77777777" w:rsidR="00316C0E" w:rsidRDefault="00316C0E" w:rsidP="00983C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387DFB" w14:textId="1A1537CA" w:rsidR="00316C0E" w:rsidRDefault="00264489" w:rsidP="00983CA0">
            <w:pPr>
              <w:pStyle w:val="CRCoverPage"/>
              <w:spacing w:after="0"/>
              <w:jc w:val="center"/>
              <w:rPr>
                <w:b/>
                <w:caps/>
                <w:noProof/>
              </w:rPr>
            </w:pPr>
            <w:r>
              <w:rPr>
                <w:b/>
                <w:caps/>
                <w:noProof/>
              </w:rPr>
              <w:t>X</w:t>
            </w:r>
          </w:p>
        </w:tc>
        <w:tc>
          <w:tcPr>
            <w:tcW w:w="2977" w:type="dxa"/>
            <w:gridSpan w:val="4"/>
          </w:tcPr>
          <w:p w14:paraId="5045E93D" w14:textId="77777777" w:rsidR="00316C0E" w:rsidRDefault="00316C0E" w:rsidP="00983CA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11A7F2" w14:textId="77777777" w:rsidR="00316C0E" w:rsidRDefault="00316C0E" w:rsidP="00983CA0">
            <w:pPr>
              <w:pStyle w:val="CRCoverPage"/>
              <w:spacing w:after="0"/>
              <w:ind w:left="99"/>
              <w:rPr>
                <w:noProof/>
              </w:rPr>
            </w:pPr>
            <w:r>
              <w:rPr>
                <w:noProof/>
              </w:rPr>
              <w:t xml:space="preserve">TS/TR ... CR ... </w:t>
            </w:r>
          </w:p>
        </w:tc>
      </w:tr>
      <w:tr w:rsidR="00316C0E" w14:paraId="11C6E80E" w14:textId="77777777" w:rsidTr="00983CA0">
        <w:tc>
          <w:tcPr>
            <w:tcW w:w="2694" w:type="dxa"/>
            <w:gridSpan w:val="2"/>
            <w:tcBorders>
              <w:left w:val="single" w:sz="4" w:space="0" w:color="auto"/>
            </w:tcBorders>
          </w:tcPr>
          <w:p w14:paraId="012BD4A9" w14:textId="77777777" w:rsidR="00316C0E" w:rsidRDefault="00316C0E" w:rsidP="00983CA0">
            <w:pPr>
              <w:pStyle w:val="CRCoverPage"/>
              <w:spacing w:after="0"/>
              <w:rPr>
                <w:b/>
                <w:i/>
                <w:noProof/>
              </w:rPr>
            </w:pPr>
          </w:p>
        </w:tc>
        <w:tc>
          <w:tcPr>
            <w:tcW w:w="6946" w:type="dxa"/>
            <w:gridSpan w:val="9"/>
            <w:tcBorders>
              <w:right w:val="single" w:sz="4" w:space="0" w:color="auto"/>
            </w:tcBorders>
          </w:tcPr>
          <w:p w14:paraId="098A17FD" w14:textId="77777777" w:rsidR="00316C0E" w:rsidRDefault="00316C0E" w:rsidP="00983CA0">
            <w:pPr>
              <w:pStyle w:val="CRCoverPage"/>
              <w:spacing w:after="0"/>
              <w:rPr>
                <w:noProof/>
              </w:rPr>
            </w:pPr>
          </w:p>
        </w:tc>
      </w:tr>
      <w:tr w:rsidR="00316C0E" w14:paraId="4EF29F8C" w14:textId="77777777" w:rsidTr="00983CA0">
        <w:tc>
          <w:tcPr>
            <w:tcW w:w="2694" w:type="dxa"/>
            <w:gridSpan w:val="2"/>
            <w:tcBorders>
              <w:left w:val="single" w:sz="4" w:space="0" w:color="auto"/>
              <w:bottom w:val="single" w:sz="4" w:space="0" w:color="auto"/>
            </w:tcBorders>
          </w:tcPr>
          <w:p w14:paraId="16C12756" w14:textId="77777777" w:rsidR="00316C0E" w:rsidRDefault="00316C0E" w:rsidP="00983CA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0EB997" w14:textId="77777777" w:rsidR="00316C0E" w:rsidRDefault="00316C0E" w:rsidP="00983CA0">
            <w:pPr>
              <w:pStyle w:val="CRCoverPage"/>
              <w:spacing w:after="0"/>
              <w:ind w:left="100"/>
              <w:rPr>
                <w:noProof/>
              </w:rPr>
            </w:pPr>
          </w:p>
        </w:tc>
      </w:tr>
      <w:tr w:rsidR="00316C0E" w:rsidRPr="008863B9" w14:paraId="1B27A652" w14:textId="77777777" w:rsidTr="00983CA0">
        <w:tc>
          <w:tcPr>
            <w:tcW w:w="2694" w:type="dxa"/>
            <w:gridSpan w:val="2"/>
            <w:tcBorders>
              <w:top w:val="single" w:sz="4" w:space="0" w:color="auto"/>
              <w:bottom w:val="single" w:sz="4" w:space="0" w:color="auto"/>
            </w:tcBorders>
          </w:tcPr>
          <w:p w14:paraId="4CDF9D35" w14:textId="77777777" w:rsidR="00316C0E" w:rsidRPr="008863B9" w:rsidRDefault="00316C0E" w:rsidP="00983C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9EC63B" w14:textId="77777777" w:rsidR="00316C0E" w:rsidRPr="008863B9" w:rsidRDefault="00316C0E" w:rsidP="00983CA0">
            <w:pPr>
              <w:pStyle w:val="CRCoverPage"/>
              <w:spacing w:after="0"/>
              <w:ind w:left="100"/>
              <w:rPr>
                <w:noProof/>
                <w:sz w:val="8"/>
                <w:szCs w:val="8"/>
              </w:rPr>
            </w:pPr>
          </w:p>
        </w:tc>
      </w:tr>
      <w:tr w:rsidR="00316C0E" w14:paraId="17197B08" w14:textId="77777777" w:rsidTr="00983CA0">
        <w:tc>
          <w:tcPr>
            <w:tcW w:w="2694" w:type="dxa"/>
            <w:gridSpan w:val="2"/>
            <w:tcBorders>
              <w:top w:val="single" w:sz="4" w:space="0" w:color="auto"/>
              <w:left w:val="single" w:sz="4" w:space="0" w:color="auto"/>
              <w:bottom w:val="single" w:sz="4" w:space="0" w:color="auto"/>
            </w:tcBorders>
          </w:tcPr>
          <w:p w14:paraId="5B2445F2" w14:textId="77777777" w:rsidR="00316C0E" w:rsidRDefault="00316C0E" w:rsidP="00983CA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9C2A8F" w14:textId="77777777" w:rsidR="00316C0E" w:rsidRDefault="00316C0E" w:rsidP="00983CA0">
            <w:pPr>
              <w:pStyle w:val="CRCoverPage"/>
              <w:spacing w:after="0"/>
              <w:ind w:left="100"/>
              <w:rPr>
                <w:noProof/>
              </w:rPr>
            </w:pPr>
          </w:p>
        </w:tc>
      </w:tr>
    </w:tbl>
    <w:p w14:paraId="47919588" w14:textId="77777777" w:rsidR="00316C0E" w:rsidRDefault="00316C0E" w:rsidP="00316C0E">
      <w:pPr>
        <w:pStyle w:val="CRCoverPage"/>
        <w:spacing w:after="0"/>
        <w:rPr>
          <w:noProof/>
          <w:sz w:val="8"/>
          <w:szCs w:val="8"/>
        </w:rPr>
      </w:pPr>
    </w:p>
    <w:p w14:paraId="37226204" w14:textId="77777777" w:rsidR="00316C0E" w:rsidRDefault="00316C0E" w:rsidP="00316C0E">
      <w:pPr>
        <w:rPr>
          <w:noProof/>
        </w:rPr>
        <w:sectPr w:rsidR="00316C0E">
          <w:headerReference w:type="even" r:id="rId16"/>
          <w:footnotePr>
            <w:numRestart w:val="eachSect"/>
          </w:footnotePr>
          <w:pgSz w:w="11907" w:h="16840" w:code="9"/>
          <w:pgMar w:top="1418" w:right="1134" w:bottom="1134" w:left="1134" w:header="680" w:footer="567" w:gutter="0"/>
          <w:cols w:space="720"/>
        </w:sectPr>
      </w:pPr>
    </w:p>
    <w:p w14:paraId="3D17049A" w14:textId="77777777" w:rsidR="00316C0E" w:rsidRDefault="00316C0E" w:rsidP="00316C0E">
      <w:pPr>
        <w:rPr>
          <w:noProof/>
        </w:rPr>
      </w:pPr>
    </w:p>
    <w:p w14:paraId="142C4331" w14:textId="77777777" w:rsidR="00C71B75" w:rsidRPr="001E6D18" w:rsidRDefault="00C71B75" w:rsidP="00C71B75">
      <w:pPr>
        <w:pStyle w:val="Heading3"/>
      </w:pPr>
      <w:r w:rsidRPr="001E6D18">
        <w:t>4.2.6</w:t>
      </w:r>
      <w:r w:rsidRPr="001E6D18">
        <w:tab/>
        <w:t>MAC parameters</w:t>
      </w:r>
      <w:bookmarkEnd w:id="0"/>
      <w:bookmarkEnd w:id="1"/>
      <w:bookmarkEnd w:id="2"/>
      <w:bookmarkEnd w:id="3"/>
      <w:bookmarkEnd w:id="4"/>
      <w:bookmarkEnd w:id="5"/>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C71B75" w:rsidRPr="001E6D18" w14:paraId="0C5682DB" w14:textId="77777777" w:rsidTr="00983CA0">
        <w:trPr>
          <w:cantSplit/>
          <w:tblHeader/>
        </w:trPr>
        <w:tc>
          <w:tcPr>
            <w:tcW w:w="7088" w:type="dxa"/>
          </w:tcPr>
          <w:p w14:paraId="011A7191" w14:textId="77777777" w:rsidR="00C71B75" w:rsidRPr="001E6D18" w:rsidRDefault="00C71B75" w:rsidP="00983CA0">
            <w:pPr>
              <w:pStyle w:val="TAH"/>
              <w:rPr>
                <w:rFonts w:cs="Arial"/>
                <w:szCs w:val="18"/>
              </w:rPr>
            </w:pPr>
            <w:r w:rsidRPr="001E6D18">
              <w:rPr>
                <w:rFonts w:cs="Arial"/>
                <w:szCs w:val="18"/>
              </w:rPr>
              <w:t>Definitions for parameters</w:t>
            </w:r>
          </w:p>
        </w:tc>
        <w:tc>
          <w:tcPr>
            <w:tcW w:w="567" w:type="dxa"/>
          </w:tcPr>
          <w:p w14:paraId="6E837514" w14:textId="77777777" w:rsidR="00C71B75" w:rsidRPr="001E6D18" w:rsidRDefault="00C71B75" w:rsidP="00983CA0">
            <w:pPr>
              <w:pStyle w:val="TAH"/>
              <w:rPr>
                <w:rFonts w:cs="Arial"/>
                <w:szCs w:val="18"/>
              </w:rPr>
            </w:pPr>
            <w:r w:rsidRPr="001E6D18">
              <w:rPr>
                <w:rFonts w:cs="Arial"/>
                <w:szCs w:val="18"/>
              </w:rPr>
              <w:t>Per</w:t>
            </w:r>
          </w:p>
        </w:tc>
        <w:tc>
          <w:tcPr>
            <w:tcW w:w="567" w:type="dxa"/>
          </w:tcPr>
          <w:p w14:paraId="442F8351" w14:textId="77777777" w:rsidR="00C71B75" w:rsidRPr="001E6D18" w:rsidRDefault="00C71B75" w:rsidP="00983CA0">
            <w:pPr>
              <w:pStyle w:val="TAH"/>
              <w:rPr>
                <w:rFonts w:cs="Arial"/>
                <w:szCs w:val="18"/>
              </w:rPr>
            </w:pPr>
            <w:r w:rsidRPr="001E6D18">
              <w:rPr>
                <w:rFonts w:cs="Arial"/>
                <w:szCs w:val="18"/>
              </w:rPr>
              <w:t>M</w:t>
            </w:r>
          </w:p>
        </w:tc>
        <w:tc>
          <w:tcPr>
            <w:tcW w:w="709" w:type="dxa"/>
          </w:tcPr>
          <w:p w14:paraId="6DCD93F6" w14:textId="77777777" w:rsidR="00C71B75" w:rsidRPr="001E6D18" w:rsidRDefault="00C71B75" w:rsidP="00983CA0">
            <w:pPr>
              <w:pStyle w:val="TAH"/>
              <w:rPr>
                <w:rFonts w:cs="Arial"/>
                <w:szCs w:val="18"/>
              </w:rPr>
            </w:pPr>
            <w:r w:rsidRPr="001E6D18">
              <w:rPr>
                <w:rFonts w:cs="Arial"/>
                <w:szCs w:val="18"/>
              </w:rPr>
              <w:t>FDD-TDD DIFF</w:t>
            </w:r>
          </w:p>
        </w:tc>
        <w:tc>
          <w:tcPr>
            <w:tcW w:w="708" w:type="dxa"/>
          </w:tcPr>
          <w:p w14:paraId="02B246E5" w14:textId="77777777" w:rsidR="00C71B75" w:rsidRPr="001E6D18" w:rsidRDefault="00C71B75" w:rsidP="00983CA0">
            <w:pPr>
              <w:pStyle w:val="TAH"/>
              <w:rPr>
                <w:rFonts w:cs="Arial"/>
                <w:szCs w:val="18"/>
              </w:rPr>
            </w:pPr>
            <w:r w:rsidRPr="001E6D18">
              <w:rPr>
                <w:rFonts w:cs="Arial"/>
                <w:szCs w:val="18"/>
              </w:rPr>
              <w:t>FR1-FR2 DIFF</w:t>
            </w:r>
          </w:p>
        </w:tc>
      </w:tr>
      <w:tr w:rsidR="00C71B75" w:rsidRPr="001E6D18" w14:paraId="2C81F396" w14:textId="77777777" w:rsidTr="00983CA0">
        <w:trPr>
          <w:cantSplit/>
          <w:tblHeader/>
        </w:trPr>
        <w:tc>
          <w:tcPr>
            <w:tcW w:w="7088" w:type="dxa"/>
          </w:tcPr>
          <w:p w14:paraId="6DE6BFDC" w14:textId="77777777" w:rsidR="00C71B75" w:rsidRPr="001E6D18" w:rsidRDefault="00C71B75" w:rsidP="00983CA0">
            <w:pPr>
              <w:pStyle w:val="TAL"/>
              <w:rPr>
                <w:b/>
                <w:i/>
              </w:rPr>
            </w:pPr>
            <w:r w:rsidRPr="001E6D18">
              <w:rPr>
                <w:b/>
                <w:i/>
              </w:rPr>
              <w:t>lch-ToSCellRestriction</w:t>
            </w:r>
          </w:p>
          <w:p w14:paraId="485B4383" w14:textId="77777777" w:rsidR="00C71B75" w:rsidRPr="001E6D18" w:rsidRDefault="00C71B75" w:rsidP="00983CA0">
            <w:pPr>
              <w:pStyle w:val="TAL"/>
              <w:rPr>
                <w:rFonts w:cs="Arial"/>
                <w:szCs w:val="18"/>
              </w:rPr>
            </w:pPr>
            <w:r w:rsidRPr="001E6D18">
              <w:t xml:space="preserve">Indicates whether the UE supports restricting data transmission from a given LCH to a configured (sub-) set of serving cells (see allowedServingCells in LogicalChannelConfig). A UE supporting pdcp-DuplicationMCG-OrSCG-DRB </w:t>
            </w:r>
            <w:r w:rsidRPr="001E6D18">
              <w:rPr>
                <w:lang w:eastAsia="zh-CN"/>
              </w:rPr>
              <w:t>or</w:t>
            </w:r>
            <w:r w:rsidRPr="001E6D18">
              <w:t xml:space="preserve"> pdcp-DuplicationSRB (see PDCP-Config) shall also support lch-ToSCellRestriction.</w:t>
            </w:r>
          </w:p>
        </w:tc>
        <w:tc>
          <w:tcPr>
            <w:tcW w:w="567" w:type="dxa"/>
          </w:tcPr>
          <w:p w14:paraId="7039D92B" w14:textId="77777777" w:rsidR="00C71B75" w:rsidRPr="001E6D18" w:rsidRDefault="00C71B75" w:rsidP="00983CA0">
            <w:pPr>
              <w:pStyle w:val="TAL"/>
              <w:jc w:val="center"/>
              <w:rPr>
                <w:rFonts w:cs="Arial"/>
                <w:szCs w:val="18"/>
              </w:rPr>
            </w:pPr>
            <w:r w:rsidRPr="001E6D18">
              <w:rPr>
                <w:rFonts w:cs="Arial"/>
                <w:szCs w:val="18"/>
              </w:rPr>
              <w:t>UE</w:t>
            </w:r>
          </w:p>
        </w:tc>
        <w:tc>
          <w:tcPr>
            <w:tcW w:w="567" w:type="dxa"/>
          </w:tcPr>
          <w:p w14:paraId="764D4BFE" w14:textId="77777777" w:rsidR="00C71B75" w:rsidRPr="001E6D18" w:rsidRDefault="00C71B75" w:rsidP="00983CA0">
            <w:pPr>
              <w:pStyle w:val="TAL"/>
              <w:jc w:val="center"/>
              <w:rPr>
                <w:rFonts w:cs="Arial"/>
                <w:szCs w:val="18"/>
              </w:rPr>
            </w:pPr>
            <w:r w:rsidRPr="001E6D18">
              <w:rPr>
                <w:rFonts w:cs="Arial"/>
                <w:szCs w:val="18"/>
              </w:rPr>
              <w:t>No</w:t>
            </w:r>
          </w:p>
        </w:tc>
        <w:tc>
          <w:tcPr>
            <w:tcW w:w="709" w:type="dxa"/>
          </w:tcPr>
          <w:p w14:paraId="0E693567" w14:textId="77777777" w:rsidR="00C71B75" w:rsidRPr="001E6D18" w:rsidRDefault="00C71B75" w:rsidP="00983CA0">
            <w:pPr>
              <w:pStyle w:val="TAL"/>
              <w:jc w:val="center"/>
              <w:rPr>
                <w:rFonts w:cs="Arial"/>
                <w:szCs w:val="18"/>
              </w:rPr>
            </w:pPr>
            <w:r w:rsidRPr="001E6D18">
              <w:rPr>
                <w:rFonts w:cs="Arial"/>
                <w:szCs w:val="18"/>
              </w:rPr>
              <w:t>No</w:t>
            </w:r>
          </w:p>
        </w:tc>
        <w:tc>
          <w:tcPr>
            <w:tcW w:w="708" w:type="dxa"/>
          </w:tcPr>
          <w:p w14:paraId="75327A12" w14:textId="77777777" w:rsidR="00C71B75" w:rsidRPr="001E6D18" w:rsidRDefault="00C71B75" w:rsidP="00983CA0">
            <w:pPr>
              <w:pStyle w:val="TAL"/>
              <w:jc w:val="center"/>
              <w:rPr>
                <w:rFonts w:cs="Arial"/>
                <w:szCs w:val="18"/>
              </w:rPr>
            </w:pPr>
            <w:r w:rsidRPr="001E6D18">
              <w:rPr>
                <w:rFonts w:cs="Arial"/>
                <w:szCs w:val="18"/>
              </w:rPr>
              <w:t>No</w:t>
            </w:r>
          </w:p>
        </w:tc>
      </w:tr>
      <w:tr w:rsidR="00C71B75" w:rsidRPr="001E6D18" w14:paraId="41A77C35" w14:textId="77777777" w:rsidTr="00983CA0">
        <w:trPr>
          <w:cantSplit/>
        </w:trPr>
        <w:tc>
          <w:tcPr>
            <w:tcW w:w="7088" w:type="dxa"/>
          </w:tcPr>
          <w:p w14:paraId="106A7C77" w14:textId="77777777" w:rsidR="00C71B75" w:rsidRPr="001E6D18" w:rsidRDefault="00C71B75" w:rsidP="00983CA0">
            <w:pPr>
              <w:pStyle w:val="TAL"/>
              <w:rPr>
                <w:rFonts w:cs="Arial"/>
                <w:b/>
                <w:bCs/>
                <w:i/>
                <w:iCs/>
                <w:szCs w:val="18"/>
              </w:rPr>
            </w:pPr>
            <w:r w:rsidRPr="001E6D18">
              <w:rPr>
                <w:rFonts w:cs="Arial"/>
                <w:b/>
                <w:bCs/>
                <w:i/>
                <w:iCs/>
                <w:szCs w:val="18"/>
              </w:rPr>
              <w:t>lcp-Restriction</w:t>
            </w:r>
          </w:p>
          <w:p w14:paraId="603592D5" w14:textId="5C455EF9" w:rsidR="00C71B75" w:rsidRPr="001E6D18" w:rsidRDefault="00C71B75" w:rsidP="00983CA0">
            <w:pPr>
              <w:pStyle w:val="TAL"/>
              <w:rPr>
                <w:rFonts w:cs="Arial"/>
                <w:bCs/>
                <w:i/>
                <w:iCs/>
                <w:szCs w:val="18"/>
              </w:rPr>
            </w:pPr>
            <w:r w:rsidRPr="001E6D18">
              <w:t>Indicates whether UE supports the selection of logical channels for each UL grant based on RRC configured restriction</w:t>
            </w:r>
            <w:ins w:id="8" w:author="Ericsson" w:date="2021-01-12T20:33:00Z">
              <w:r w:rsidR="00217EFA">
                <w:rPr>
                  <w:color w:val="FF0000"/>
                  <w:u w:val="single"/>
                </w:rPr>
                <w:t xml:space="preserve"> using </w:t>
              </w:r>
              <w:r w:rsidR="00866BE1">
                <w:rPr>
                  <w:color w:val="FF0000"/>
                  <w:u w:val="single"/>
                </w:rPr>
                <w:t xml:space="preserve">RRC </w:t>
              </w:r>
              <w:r w:rsidR="00217EFA">
                <w:rPr>
                  <w:color w:val="FF0000"/>
                  <w:u w:val="single"/>
                </w:rPr>
                <w:t xml:space="preserve">parameters </w:t>
              </w:r>
              <w:r w:rsidR="00217EFA">
                <w:rPr>
                  <w:i/>
                  <w:iCs/>
                  <w:color w:val="FF0000"/>
                  <w:u w:val="single"/>
                </w:rPr>
                <w:t>allowedSCS-List</w:t>
              </w:r>
              <w:r w:rsidR="00217EFA">
                <w:rPr>
                  <w:color w:val="FF0000"/>
                  <w:u w:val="single"/>
                </w:rPr>
                <w:t xml:space="preserve">, </w:t>
              </w:r>
              <w:r w:rsidR="00217EFA">
                <w:rPr>
                  <w:i/>
                  <w:iCs/>
                  <w:color w:val="FF0000"/>
                  <w:u w:val="single"/>
                </w:rPr>
                <w:t>maxPUSCH-Duration</w:t>
              </w:r>
              <w:r w:rsidR="00217EFA">
                <w:rPr>
                  <w:color w:val="FF0000"/>
                  <w:u w:val="single"/>
                </w:rPr>
                <w:t xml:space="preserve">, and </w:t>
              </w:r>
              <w:r w:rsidR="00217EFA">
                <w:rPr>
                  <w:i/>
                  <w:iCs/>
                  <w:color w:val="FF0000"/>
                  <w:u w:val="single"/>
                </w:rPr>
                <w:t>configuredGrantType1Allowed</w:t>
              </w:r>
            </w:ins>
            <w:r w:rsidRPr="001E6D18">
              <w:t>.</w:t>
            </w:r>
          </w:p>
        </w:tc>
        <w:tc>
          <w:tcPr>
            <w:tcW w:w="567" w:type="dxa"/>
          </w:tcPr>
          <w:p w14:paraId="024ED8AA" w14:textId="77777777" w:rsidR="00C71B75" w:rsidRPr="001E6D18" w:rsidRDefault="00C71B75" w:rsidP="00983CA0">
            <w:pPr>
              <w:pStyle w:val="TAL"/>
              <w:jc w:val="center"/>
              <w:rPr>
                <w:rFonts w:cs="Arial"/>
                <w:bCs/>
                <w:iCs/>
                <w:szCs w:val="18"/>
              </w:rPr>
            </w:pPr>
            <w:r w:rsidRPr="001E6D18">
              <w:rPr>
                <w:rFonts w:cs="Arial"/>
                <w:bCs/>
                <w:iCs/>
                <w:szCs w:val="18"/>
              </w:rPr>
              <w:t>UE</w:t>
            </w:r>
          </w:p>
        </w:tc>
        <w:tc>
          <w:tcPr>
            <w:tcW w:w="567" w:type="dxa"/>
          </w:tcPr>
          <w:p w14:paraId="25DA98B9" w14:textId="77777777" w:rsidR="00C71B75" w:rsidRPr="001E6D18" w:rsidRDefault="00C71B75" w:rsidP="00983CA0">
            <w:pPr>
              <w:pStyle w:val="TAL"/>
              <w:jc w:val="center"/>
              <w:rPr>
                <w:rFonts w:cs="Arial"/>
                <w:bCs/>
                <w:iCs/>
                <w:szCs w:val="18"/>
              </w:rPr>
            </w:pPr>
            <w:r w:rsidRPr="001E6D18">
              <w:rPr>
                <w:rFonts w:cs="Arial"/>
                <w:bCs/>
                <w:iCs/>
                <w:szCs w:val="18"/>
              </w:rPr>
              <w:t>No</w:t>
            </w:r>
          </w:p>
        </w:tc>
        <w:tc>
          <w:tcPr>
            <w:tcW w:w="709" w:type="dxa"/>
          </w:tcPr>
          <w:p w14:paraId="4E21B611" w14:textId="77777777" w:rsidR="00C71B75" w:rsidRPr="001E6D18" w:rsidRDefault="00C71B75" w:rsidP="00983CA0">
            <w:pPr>
              <w:pStyle w:val="TAL"/>
              <w:jc w:val="center"/>
              <w:rPr>
                <w:rFonts w:cs="Arial"/>
                <w:bCs/>
                <w:iCs/>
                <w:szCs w:val="18"/>
              </w:rPr>
            </w:pPr>
            <w:r w:rsidRPr="001E6D18">
              <w:rPr>
                <w:rFonts w:cs="Arial"/>
                <w:bCs/>
                <w:iCs/>
                <w:szCs w:val="18"/>
              </w:rPr>
              <w:t>No</w:t>
            </w:r>
          </w:p>
        </w:tc>
        <w:tc>
          <w:tcPr>
            <w:tcW w:w="708" w:type="dxa"/>
          </w:tcPr>
          <w:p w14:paraId="7E52983E" w14:textId="77777777" w:rsidR="00C71B75" w:rsidRPr="001E6D18" w:rsidRDefault="00C71B75" w:rsidP="00983CA0">
            <w:pPr>
              <w:pStyle w:val="TAL"/>
              <w:jc w:val="center"/>
              <w:rPr>
                <w:rFonts w:cs="Arial"/>
                <w:bCs/>
                <w:iCs/>
                <w:szCs w:val="18"/>
              </w:rPr>
            </w:pPr>
            <w:r w:rsidRPr="001E6D18">
              <w:rPr>
                <w:rFonts w:cs="Arial"/>
                <w:bCs/>
                <w:iCs/>
                <w:szCs w:val="18"/>
              </w:rPr>
              <w:t>No</w:t>
            </w:r>
          </w:p>
        </w:tc>
      </w:tr>
      <w:tr w:rsidR="00C71B75" w:rsidRPr="001E6D18" w14:paraId="12B19F5C" w14:textId="77777777" w:rsidTr="00983CA0">
        <w:trPr>
          <w:cantSplit/>
        </w:trPr>
        <w:tc>
          <w:tcPr>
            <w:tcW w:w="7088" w:type="dxa"/>
          </w:tcPr>
          <w:p w14:paraId="5154D67E" w14:textId="77777777" w:rsidR="00C71B75" w:rsidRPr="001E6D18" w:rsidRDefault="00C71B75" w:rsidP="00983CA0">
            <w:pPr>
              <w:pStyle w:val="TAL"/>
              <w:rPr>
                <w:rFonts w:cs="Arial"/>
                <w:b/>
                <w:bCs/>
                <w:i/>
                <w:iCs/>
                <w:szCs w:val="18"/>
              </w:rPr>
            </w:pPr>
            <w:r w:rsidRPr="001E6D18">
              <w:rPr>
                <w:rFonts w:cs="Arial"/>
                <w:b/>
                <w:bCs/>
                <w:i/>
                <w:iCs/>
                <w:szCs w:val="18"/>
              </w:rPr>
              <w:t>logicalChannelSR-DelayTimer</w:t>
            </w:r>
          </w:p>
          <w:p w14:paraId="3EB5866D" w14:textId="77777777" w:rsidR="00C71B75" w:rsidRPr="001E6D18" w:rsidRDefault="00C71B75" w:rsidP="00983CA0">
            <w:pPr>
              <w:pStyle w:val="TAL"/>
              <w:rPr>
                <w:rFonts w:cs="Arial"/>
                <w:b/>
                <w:bCs/>
                <w:i/>
                <w:iCs/>
                <w:szCs w:val="18"/>
              </w:rPr>
            </w:pPr>
            <w:r w:rsidRPr="001E6D18">
              <w:t>Indicates whether the UE supports the logicalChannelSR-DelayTimer as specified in TS 38.321 [8].</w:t>
            </w:r>
          </w:p>
        </w:tc>
        <w:tc>
          <w:tcPr>
            <w:tcW w:w="567" w:type="dxa"/>
          </w:tcPr>
          <w:p w14:paraId="54F2D797" w14:textId="77777777" w:rsidR="00C71B75" w:rsidRPr="001E6D18" w:rsidRDefault="00C71B75" w:rsidP="00983CA0">
            <w:pPr>
              <w:pStyle w:val="TAL"/>
              <w:jc w:val="center"/>
              <w:rPr>
                <w:rFonts w:cs="Arial"/>
                <w:bCs/>
                <w:iCs/>
                <w:szCs w:val="18"/>
              </w:rPr>
            </w:pPr>
            <w:r w:rsidRPr="001E6D18">
              <w:rPr>
                <w:rFonts w:cs="Arial"/>
                <w:bCs/>
                <w:iCs/>
                <w:szCs w:val="18"/>
              </w:rPr>
              <w:t>UE</w:t>
            </w:r>
          </w:p>
        </w:tc>
        <w:tc>
          <w:tcPr>
            <w:tcW w:w="567" w:type="dxa"/>
          </w:tcPr>
          <w:p w14:paraId="0345AD73" w14:textId="77777777" w:rsidR="00C71B75" w:rsidRPr="001E6D18" w:rsidRDefault="00C71B75" w:rsidP="00983CA0">
            <w:pPr>
              <w:pStyle w:val="TAL"/>
              <w:jc w:val="center"/>
              <w:rPr>
                <w:rFonts w:cs="Arial"/>
                <w:bCs/>
                <w:iCs/>
                <w:szCs w:val="18"/>
              </w:rPr>
            </w:pPr>
            <w:r w:rsidRPr="001E6D18">
              <w:rPr>
                <w:rFonts w:cs="Arial"/>
                <w:bCs/>
                <w:iCs/>
                <w:szCs w:val="18"/>
              </w:rPr>
              <w:t>No</w:t>
            </w:r>
          </w:p>
        </w:tc>
        <w:tc>
          <w:tcPr>
            <w:tcW w:w="709" w:type="dxa"/>
          </w:tcPr>
          <w:p w14:paraId="231BD657" w14:textId="77777777" w:rsidR="00C71B75" w:rsidRPr="001E6D18" w:rsidRDefault="00C71B75" w:rsidP="00983CA0">
            <w:pPr>
              <w:pStyle w:val="TAL"/>
              <w:jc w:val="center"/>
              <w:rPr>
                <w:rFonts w:cs="Arial"/>
                <w:bCs/>
                <w:iCs/>
                <w:szCs w:val="18"/>
              </w:rPr>
            </w:pPr>
            <w:r w:rsidRPr="001E6D18">
              <w:rPr>
                <w:rFonts w:cs="Arial"/>
                <w:bCs/>
                <w:iCs/>
                <w:szCs w:val="18"/>
              </w:rPr>
              <w:t>Yes</w:t>
            </w:r>
          </w:p>
        </w:tc>
        <w:tc>
          <w:tcPr>
            <w:tcW w:w="708" w:type="dxa"/>
          </w:tcPr>
          <w:p w14:paraId="7DFA9EF9" w14:textId="77777777" w:rsidR="00C71B75" w:rsidRPr="001E6D18" w:rsidRDefault="00C71B75" w:rsidP="00983CA0">
            <w:pPr>
              <w:pStyle w:val="TAL"/>
              <w:jc w:val="center"/>
              <w:rPr>
                <w:rFonts w:cs="Arial"/>
                <w:bCs/>
                <w:iCs/>
                <w:szCs w:val="18"/>
              </w:rPr>
            </w:pPr>
            <w:r w:rsidRPr="001E6D18">
              <w:rPr>
                <w:rFonts w:cs="Arial"/>
                <w:bCs/>
                <w:iCs/>
                <w:szCs w:val="18"/>
              </w:rPr>
              <w:t>No</w:t>
            </w:r>
          </w:p>
        </w:tc>
      </w:tr>
      <w:tr w:rsidR="00C71B75" w:rsidRPr="001E6D18" w14:paraId="72C9B57A" w14:textId="77777777" w:rsidTr="00983CA0">
        <w:trPr>
          <w:cantSplit/>
        </w:trPr>
        <w:tc>
          <w:tcPr>
            <w:tcW w:w="7088" w:type="dxa"/>
          </w:tcPr>
          <w:p w14:paraId="433B4B49" w14:textId="77777777" w:rsidR="00C71B75" w:rsidRPr="001E6D18" w:rsidRDefault="00C71B75" w:rsidP="00983CA0">
            <w:pPr>
              <w:pStyle w:val="TAL"/>
              <w:rPr>
                <w:rFonts w:cs="Arial"/>
                <w:b/>
                <w:bCs/>
                <w:i/>
                <w:iCs/>
                <w:szCs w:val="18"/>
              </w:rPr>
            </w:pPr>
            <w:r w:rsidRPr="001E6D18">
              <w:rPr>
                <w:rFonts w:cs="Arial"/>
                <w:b/>
                <w:bCs/>
                <w:i/>
                <w:iCs/>
                <w:szCs w:val="18"/>
              </w:rPr>
              <w:t>longDRX-Cycle</w:t>
            </w:r>
          </w:p>
          <w:p w14:paraId="54C41891" w14:textId="77777777" w:rsidR="00C71B75" w:rsidRPr="001E6D18" w:rsidRDefault="00C71B75" w:rsidP="00983CA0">
            <w:pPr>
              <w:pStyle w:val="TAL"/>
              <w:rPr>
                <w:rFonts w:cs="Arial"/>
                <w:b/>
                <w:bCs/>
                <w:i/>
                <w:iCs/>
                <w:szCs w:val="18"/>
              </w:rPr>
            </w:pPr>
            <w:r w:rsidRPr="001E6D18">
              <w:t>Indicates whether UE supports long DRX cycle as specified in TS 38.321 [8].</w:t>
            </w:r>
          </w:p>
        </w:tc>
        <w:tc>
          <w:tcPr>
            <w:tcW w:w="567" w:type="dxa"/>
          </w:tcPr>
          <w:p w14:paraId="01EF65D8" w14:textId="77777777" w:rsidR="00C71B75" w:rsidRPr="001E6D18" w:rsidRDefault="00C71B75" w:rsidP="00983CA0">
            <w:pPr>
              <w:pStyle w:val="TAL"/>
              <w:jc w:val="center"/>
              <w:rPr>
                <w:rFonts w:cs="Arial"/>
                <w:bCs/>
                <w:iCs/>
                <w:szCs w:val="18"/>
              </w:rPr>
            </w:pPr>
            <w:r w:rsidRPr="001E6D18">
              <w:rPr>
                <w:rFonts w:cs="Arial"/>
                <w:bCs/>
                <w:iCs/>
                <w:szCs w:val="18"/>
              </w:rPr>
              <w:t>UE</w:t>
            </w:r>
          </w:p>
        </w:tc>
        <w:tc>
          <w:tcPr>
            <w:tcW w:w="567" w:type="dxa"/>
          </w:tcPr>
          <w:p w14:paraId="5822C9E9" w14:textId="77777777" w:rsidR="00C71B75" w:rsidRPr="001E6D18" w:rsidRDefault="00C71B75" w:rsidP="00983CA0">
            <w:pPr>
              <w:pStyle w:val="TAL"/>
              <w:jc w:val="center"/>
              <w:rPr>
                <w:rFonts w:cs="Arial"/>
                <w:bCs/>
                <w:iCs/>
                <w:szCs w:val="18"/>
              </w:rPr>
            </w:pPr>
            <w:r w:rsidRPr="001E6D18">
              <w:rPr>
                <w:rFonts w:cs="Arial"/>
                <w:bCs/>
                <w:iCs/>
                <w:szCs w:val="18"/>
              </w:rPr>
              <w:t>Yes</w:t>
            </w:r>
          </w:p>
        </w:tc>
        <w:tc>
          <w:tcPr>
            <w:tcW w:w="709" w:type="dxa"/>
          </w:tcPr>
          <w:p w14:paraId="49A8E390" w14:textId="77777777" w:rsidR="00C71B75" w:rsidRPr="001E6D18" w:rsidRDefault="00C71B75" w:rsidP="00983CA0">
            <w:pPr>
              <w:pStyle w:val="TAL"/>
              <w:jc w:val="center"/>
              <w:rPr>
                <w:rFonts w:cs="Arial"/>
                <w:bCs/>
                <w:iCs/>
                <w:szCs w:val="18"/>
              </w:rPr>
            </w:pPr>
            <w:r w:rsidRPr="001E6D18">
              <w:rPr>
                <w:rFonts w:cs="Arial"/>
                <w:bCs/>
                <w:iCs/>
                <w:szCs w:val="18"/>
              </w:rPr>
              <w:t>Yes</w:t>
            </w:r>
          </w:p>
        </w:tc>
        <w:tc>
          <w:tcPr>
            <w:tcW w:w="708" w:type="dxa"/>
          </w:tcPr>
          <w:p w14:paraId="6F2ED5B7" w14:textId="77777777" w:rsidR="00C71B75" w:rsidRPr="001E6D18" w:rsidRDefault="00C71B75" w:rsidP="00983CA0">
            <w:pPr>
              <w:pStyle w:val="TAL"/>
              <w:jc w:val="center"/>
              <w:rPr>
                <w:rFonts w:cs="Arial"/>
                <w:bCs/>
                <w:iCs/>
                <w:szCs w:val="18"/>
              </w:rPr>
            </w:pPr>
            <w:r w:rsidRPr="001E6D18">
              <w:rPr>
                <w:rFonts w:cs="Arial"/>
                <w:bCs/>
                <w:iCs/>
                <w:szCs w:val="18"/>
              </w:rPr>
              <w:t>No</w:t>
            </w:r>
          </w:p>
        </w:tc>
      </w:tr>
      <w:tr w:rsidR="00C71B75" w:rsidRPr="001E6D18" w14:paraId="7D162281" w14:textId="77777777" w:rsidTr="00983CA0">
        <w:trPr>
          <w:cantSplit/>
        </w:trPr>
        <w:tc>
          <w:tcPr>
            <w:tcW w:w="7088" w:type="dxa"/>
          </w:tcPr>
          <w:p w14:paraId="3F440E05" w14:textId="77777777" w:rsidR="00C71B75" w:rsidRPr="001E6D18" w:rsidRDefault="00C71B75" w:rsidP="00983CA0">
            <w:pPr>
              <w:pStyle w:val="TAL"/>
              <w:rPr>
                <w:rFonts w:cs="Arial"/>
                <w:b/>
                <w:bCs/>
                <w:i/>
                <w:iCs/>
                <w:szCs w:val="18"/>
              </w:rPr>
            </w:pPr>
            <w:r w:rsidRPr="001E6D18">
              <w:rPr>
                <w:rFonts w:cs="Arial"/>
                <w:b/>
                <w:bCs/>
                <w:i/>
                <w:iCs/>
                <w:szCs w:val="18"/>
              </w:rPr>
              <w:t>multipleConfiguredGrants</w:t>
            </w:r>
          </w:p>
          <w:p w14:paraId="30DAA3AB" w14:textId="77777777" w:rsidR="00C71B75" w:rsidRPr="001E6D18" w:rsidRDefault="00C71B75" w:rsidP="00983CA0">
            <w:pPr>
              <w:pStyle w:val="TAL"/>
              <w:rPr>
                <w:rFonts w:cs="Arial"/>
                <w:b/>
                <w:bCs/>
                <w:i/>
                <w:iCs/>
                <w:szCs w:val="18"/>
              </w:rPr>
            </w:pPr>
            <w:r w:rsidRPr="001E6D18">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7" w:type="dxa"/>
          </w:tcPr>
          <w:p w14:paraId="4EC5A665" w14:textId="77777777" w:rsidR="00C71B75" w:rsidRPr="001E6D18" w:rsidRDefault="00C71B75" w:rsidP="00983CA0">
            <w:pPr>
              <w:pStyle w:val="TAL"/>
              <w:jc w:val="center"/>
              <w:rPr>
                <w:rFonts w:cs="Arial"/>
                <w:bCs/>
                <w:iCs/>
                <w:szCs w:val="18"/>
              </w:rPr>
            </w:pPr>
            <w:r w:rsidRPr="001E6D18">
              <w:rPr>
                <w:rFonts w:cs="Arial"/>
                <w:bCs/>
                <w:iCs/>
                <w:szCs w:val="18"/>
              </w:rPr>
              <w:t>UE</w:t>
            </w:r>
          </w:p>
        </w:tc>
        <w:tc>
          <w:tcPr>
            <w:tcW w:w="567" w:type="dxa"/>
          </w:tcPr>
          <w:p w14:paraId="0F8D5147" w14:textId="77777777" w:rsidR="00C71B75" w:rsidRPr="001E6D18" w:rsidRDefault="00C71B75" w:rsidP="00983CA0">
            <w:pPr>
              <w:pStyle w:val="TAL"/>
              <w:jc w:val="center"/>
              <w:rPr>
                <w:rFonts w:cs="Arial"/>
                <w:bCs/>
                <w:iCs/>
                <w:szCs w:val="18"/>
              </w:rPr>
            </w:pPr>
            <w:r w:rsidRPr="001E6D18">
              <w:rPr>
                <w:rFonts w:cs="Arial"/>
                <w:bCs/>
                <w:iCs/>
                <w:szCs w:val="18"/>
              </w:rPr>
              <w:t>No</w:t>
            </w:r>
          </w:p>
        </w:tc>
        <w:tc>
          <w:tcPr>
            <w:tcW w:w="709" w:type="dxa"/>
          </w:tcPr>
          <w:p w14:paraId="3B73C970" w14:textId="77777777" w:rsidR="00C71B75" w:rsidRPr="001E6D18" w:rsidRDefault="00C71B75" w:rsidP="00983CA0">
            <w:pPr>
              <w:pStyle w:val="TAL"/>
              <w:jc w:val="center"/>
              <w:rPr>
                <w:rFonts w:cs="Arial"/>
                <w:bCs/>
                <w:iCs/>
                <w:szCs w:val="18"/>
              </w:rPr>
            </w:pPr>
            <w:r w:rsidRPr="001E6D18">
              <w:rPr>
                <w:rFonts w:cs="Arial"/>
                <w:bCs/>
                <w:iCs/>
                <w:szCs w:val="18"/>
              </w:rPr>
              <w:t>Yes</w:t>
            </w:r>
          </w:p>
        </w:tc>
        <w:tc>
          <w:tcPr>
            <w:tcW w:w="708" w:type="dxa"/>
          </w:tcPr>
          <w:p w14:paraId="6403B3D0" w14:textId="77777777" w:rsidR="00C71B75" w:rsidRPr="001E6D18" w:rsidRDefault="00C71B75" w:rsidP="00983CA0">
            <w:pPr>
              <w:pStyle w:val="TAL"/>
              <w:jc w:val="center"/>
              <w:rPr>
                <w:rFonts w:cs="Arial"/>
                <w:bCs/>
                <w:iCs/>
                <w:szCs w:val="18"/>
              </w:rPr>
            </w:pPr>
            <w:r w:rsidRPr="001E6D18">
              <w:rPr>
                <w:rFonts w:cs="Arial"/>
                <w:bCs/>
                <w:iCs/>
                <w:szCs w:val="18"/>
              </w:rPr>
              <w:t>No</w:t>
            </w:r>
          </w:p>
        </w:tc>
      </w:tr>
      <w:tr w:rsidR="00C71B75" w:rsidRPr="001E6D18" w14:paraId="64898213" w14:textId="77777777" w:rsidTr="00983CA0">
        <w:trPr>
          <w:cantSplit/>
        </w:trPr>
        <w:tc>
          <w:tcPr>
            <w:tcW w:w="7088" w:type="dxa"/>
          </w:tcPr>
          <w:p w14:paraId="553696F0" w14:textId="77777777" w:rsidR="00C71B75" w:rsidRPr="001E6D18" w:rsidRDefault="00C71B75" w:rsidP="00983CA0">
            <w:pPr>
              <w:pStyle w:val="TAL"/>
              <w:rPr>
                <w:rFonts w:cs="Arial"/>
                <w:b/>
                <w:bCs/>
                <w:i/>
                <w:iCs/>
                <w:szCs w:val="18"/>
              </w:rPr>
            </w:pPr>
            <w:r w:rsidRPr="001E6D18">
              <w:rPr>
                <w:rFonts w:cs="Arial"/>
                <w:b/>
                <w:bCs/>
                <w:i/>
                <w:iCs/>
                <w:szCs w:val="18"/>
              </w:rPr>
              <w:t>multipleSR-Configurations</w:t>
            </w:r>
          </w:p>
          <w:p w14:paraId="2A495A91" w14:textId="77777777" w:rsidR="00C71B75" w:rsidRPr="001E6D18" w:rsidRDefault="00C71B75" w:rsidP="00983CA0">
            <w:pPr>
              <w:pStyle w:val="TAL"/>
              <w:rPr>
                <w:rFonts w:cs="Arial"/>
                <w:b/>
                <w:bCs/>
                <w:i/>
                <w:iCs/>
                <w:szCs w:val="18"/>
              </w:rPr>
            </w:pPr>
            <w:r w:rsidRPr="001E6D18">
              <w:t>Indicates whether the UE supports 8 SR configurations per PUCCH cell group as specified in TS 38.321 [8].</w:t>
            </w:r>
          </w:p>
        </w:tc>
        <w:tc>
          <w:tcPr>
            <w:tcW w:w="567" w:type="dxa"/>
          </w:tcPr>
          <w:p w14:paraId="5B243D4C" w14:textId="77777777" w:rsidR="00C71B75" w:rsidRPr="001E6D18" w:rsidRDefault="00C71B75" w:rsidP="00983CA0">
            <w:pPr>
              <w:pStyle w:val="TAL"/>
              <w:jc w:val="center"/>
              <w:rPr>
                <w:rFonts w:cs="Arial"/>
                <w:bCs/>
                <w:iCs/>
                <w:szCs w:val="18"/>
              </w:rPr>
            </w:pPr>
            <w:r w:rsidRPr="001E6D18">
              <w:rPr>
                <w:rFonts w:cs="Arial"/>
                <w:bCs/>
                <w:iCs/>
                <w:szCs w:val="18"/>
              </w:rPr>
              <w:t>UE</w:t>
            </w:r>
          </w:p>
        </w:tc>
        <w:tc>
          <w:tcPr>
            <w:tcW w:w="567" w:type="dxa"/>
          </w:tcPr>
          <w:p w14:paraId="18507789" w14:textId="77777777" w:rsidR="00C71B75" w:rsidRPr="001E6D18" w:rsidRDefault="00C71B75" w:rsidP="00983CA0">
            <w:pPr>
              <w:pStyle w:val="TAL"/>
              <w:jc w:val="center"/>
              <w:rPr>
                <w:rFonts w:cs="Arial"/>
                <w:bCs/>
                <w:iCs/>
                <w:szCs w:val="18"/>
              </w:rPr>
            </w:pPr>
            <w:r w:rsidRPr="001E6D18">
              <w:rPr>
                <w:rFonts w:cs="Arial"/>
                <w:bCs/>
                <w:iCs/>
                <w:szCs w:val="18"/>
              </w:rPr>
              <w:t>No</w:t>
            </w:r>
          </w:p>
        </w:tc>
        <w:tc>
          <w:tcPr>
            <w:tcW w:w="709" w:type="dxa"/>
          </w:tcPr>
          <w:p w14:paraId="62067DF6" w14:textId="77777777" w:rsidR="00C71B75" w:rsidRPr="001E6D18" w:rsidRDefault="00C71B75" w:rsidP="00983CA0">
            <w:pPr>
              <w:pStyle w:val="TAL"/>
              <w:jc w:val="center"/>
              <w:rPr>
                <w:rFonts w:cs="Arial"/>
                <w:bCs/>
                <w:iCs/>
                <w:szCs w:val="18"/>
              </w:rPr>
            </w:pPr>
            <w:r w:rsidRPr="001E6D18">
              <w:rPr>
                <w:rFonts w:cs="Arial"/>
                <w:bCs/>
                <w:iCs/>
                <w:szCs w:val="18"/>
              </w:rPr>
              <w:t>Yes</w:t>
            </w:r>
          </w:p>
        </w:tc>
        <w:tc>
          <w:tcPr>
            <w:tcW w:w="708" w:type="dxa"/>
          </w:tcPr>
          <w:p w14:paraId="2E1B333D" w14:textId="77777777" w:rsidR="00C71B75" w:rsidRPr="001E6D18" w:rsidRDefault="00C71B75" w:rsidP="00983CA0">
            <w:pPr>
              <w:pStyle w:val="TAL"/>
              <w:jc w:val="center"/>
              <w:rPr>
                <w:rFonts w:cs="Arial"/>
                <w:bCs/>
                <w:iCs/>
                <w:szCs w:val="18"/>
              </w:rPr>
            </w:pPr>
            <w:r w:rsidRPr="001E6D18">
              <w:rPr>
                <w:rFonts w:cs="Arial"/>
                <w:bCs/>
                <w:iCs/>
                <w:szCs w:val="18"/>
              </w:rPr>
              <w:t>No</w:t>
            </w:r>
          </w:p>
        </w:tc>
      </w:tr>
      <w:tr w:rsidR="00C71B75" w:rsidRPr="001E6D18" w14:paraId="19DFBE68" w14:textId="77777777" w:rsidTr="00983CA0">
        <w:trPr>
          <w:cantSplit/>
        </w:trPr>
        <w:tc>
          <w:tcPr>
            <w:tcW w:w="7088" w:type="dxa"/>
          </w:tcPr>
          <w:p w14:paraId="0A5007B8" w14:textId="77777777" w:rsidR="00C71B75" w:rsidRPr="001E6D18" w:rsidRDefault="00C71B75" w:rsidP="00983CA0">
            <w:pPr>
              <w:pStyle w:val="TAL"/>
              <w:rPr>
                <w:b/>
                <w:i/>
              </w:rPr>
            </w:pPr>
            <w:r w:rsidRPr="001E6D18">
              <w:rPr>
                <w:b/>
                <w:i/>
              </w:rPr>
              <w:t>recommendedBitRate</w:t>
            </w:r>
          </w:p>
          <w:p w14:paraId="3B44D823" w14:textId="77777777" w:rsidR="00C71B75" w:rsidRPr="001E6D18" w:rsidRDefault="00C71B75" w:rsidP="00983CA0">
            <w:pPr>
              <w:pStyle w:val="TAL"/>
            </w:pPr>
            <w:r w:rsidRPr="001E6D18">
              <w:t>Indicates whether the UE supports the bit rate recommendation message from the gNB to the UE as specified in TS 38.321 [8].</w:t>
            </w:r>
          </w:p>
        </w:tc>
        <w:tc>
          <w:tcPr>
            <w:tcW w:w="567" w:type="dxa"/>
          </w:tcPr>
          <w:p w14:paraId="5B249CB1" w14:textId="77777777" w:rsidR="00C71B75" w:rsidRPr="001E6D18" w:rsidRDefault="00C71B75" w:rsidP="00983CA0">
            <w:pPr>
              <w:pStyle w:val="TAL"/>
              <w:jc w:val="center"/>
            </w:pPr>
            <w:r w:rsidRPr="001E6D18">
              <w:t>UE</w:t>
            </w:r>
          </w:p>
        </w:tc>
        <w:tc>
          <w:tcPr>
            <w:tcW w:w="567" w:type="dxa"/>
          </w:tcPr>
          <w:p w14:paraId="269C144F" w14:textId="77777777" w:rsidR="00C71B75" w:rsidRPr="001E6D18" w:rsidRDefault="00C71B75" w:rsidP="00983CA0">
            <w:pPr>
              <w:pStyle w:val="TAL"/>
              <w:jc w:val="center"/>
            </w:pPr>
            <w:r w:rsidRPr="001E6D18">
              <w:t>No</w:t>
            </w:r>
          </w:p>
        </w:tc>
        <w:tc>
          <w:tcPr>
            <w:tcW w:w="709" w:type="dxa"/>
          </w:tcPr>
          <w:p w14:paraId="4CC3E4A7" w14:textId="77777777" w:rsidR="00C71B75" w:rsidRPr="001E6D18" w:rsidRDefault="00C71B75" w:rsidP="00983CA0">
            <w:pPr>
              <w:pStyle w:val="TAL"/>
              <w:jc w:val="center"/>
            </w:pPr>
            <w:r w:rsidRPr="001E6D18">
              <w:t>No</w:t>
            </w:r>
          </w:p>
        </w:tc>
        <w:tc>
          <w:tcPr>
            <w:tcW w:w="708" w:type="dxa"/>
          </w:tcPr>
          <w:p w14:paraId="1227BF3A" w14:textId="77777777" w:rsidR="00C71B75" w:rsidRPr="001E6D18" w:rsidRDefault="00C71B75" w:rsidP="00983CA0">
            <w:pPr>
              <w:pStyle w:val="TAL"/>
              <w:jc w:val="center"/>
            </w:pPr>
            <w:r w:rsidRPr="001E6D18">
              <w:t>No</w:t>
            </w:r>
          </w:p>
        </w:tc>
      </w:tr>
      <w:tr w:rsidR="00C71B75" w:rsidRPr="001E6D18" w14:paraId="7B05B76A" w14:textId="77777777" w:rsidTr="00983CA0">
        <w:trPr>
          <w:cantSplit/>
        </w:trPr>
        <w:tc>
          <w:tcPr>
            <w:tcW w:w="7088" w:type="dxa"/>
          </w:tcPr>
          <w:p w14:paraId="3798674F" w14:textId="77777777" w:rsidR="00C71B75" w:rsidRPr="001E6D18" w:rsidRDefault="00C71B75" w:rsidP="00983CA0">
            <w:pPr>
              <w:pStyle w:val="TAL"/>
              <w:rPr>
                <w:b/>
                <w:i/>
              </w:rPr>
            </w:pPr>
            <w:r w:rsidRPr="001E6D18">
              <w:rPr>
                <w:b/>
                <w:i/>
              </w:rPr>
              <w:t>recommendedBitRateQuery</w:t>
            </w:r>
          </w:p>
          <w:p w14:paraId="6CC01F22" w14:textId="77777777" w:rsidR="00C71B75" w:rsidRPr="001E6D18" w:rsidRDefault="00C71B75" w:rsidP="00983CA0">
            <w:pPr>
              <w:pStyle w:val="TAL"/>
            </w:pPr>
            <w:r w:rsidRPr="001E6D18">
              <w:t>Indicates whether the UE supports the bit rate recommendation query message from the UE to the gNB as specified in TS 38.321 [8]. This field is only applicable if the UE supports recommendedBitRate.</w:t>
            </w:r>
          </w:p>
        </w:tc>
        <w:tc>
          <w:tcPr>
            <w:tcW w:w="567" w:type="dxa"/>
          </w:tcPr>
          <w:p w14:paraId="21774899" w14:textId="77777777" w:rsidR="00C71B75" w:rsidRPr="001E6D18" w:rsidRDefault="00C71B75" w:rsidP="00983CA0">
            <w:pPr>
              <w:pStyle w:val="TAL"/>
              <w:jc w:val="center"/>
            </w:pPr>
            <w:r w:rsidRPr="001E6D18">
              <w:t>UE</w:t>
            </w:r>
          </w:p>
        </w:tc>
        <w:tc>
          <w:tcPr>
            <w:tcW w:w="567" w:type="dxa"/>
          </w:tcPr>
          <w:p w14:paraId="7828E920" w14:textId="77777777" w:rsidR="00C71B75" w:rsidRPr="001E6D18" w:rsidRDefault="00C71B75" w:rsidP="00983CA0">
            <w:pPr>
              <w:pStyle w:val="TAL"/>
              <w:jc w:val="center"/>
            </w:pPr>
            <w:r w:rsidRPr="001E6D18">
              <w:t>No</w:t>
            </w:r>
          </w:p>
        </w:tc>
        <w:tc>
          <w:tcPr>
            <w:tcW w:w="709" w:type="dxa"/>
          </w:tcPr>
          <w:p w14:paraId="54845EC5" w14:textId="77777777" w:rsidR="00C71B75" w:rsidRPr="001E6D18" w:rsidRDefault="00C71B75" w:rsidP="00983CA0">
            <w:pPr>
              <w:pStyle w:val="TAL"/>
              <w:jc w:val="center"/>
            </w:pPr>
            <w:r w:rsidRPr="001E6D18">
              <w:t>No</w:t>
            </w:r>
          </w:p>
        </w:tc>
        <w:tc>
          <w:tcPr>
            <w:tcW w:w="708" w:type="dxa"/>
          </w:tcPr>
          <w:p w14:paraId="75348600" w14:textId="77777777" w:rsidR="00C71B75" w:rsidRPr="001E6D18" w:rsidRDefault="00C71B75" w:rsidP="00983CA0">
            <w:pPr>
              <w:pStyle w:val="TAL"/>
              <w:jc w:val="center"/>
            </w:pPr>
            <w:r w:rsidRPr="001E6D18">
              <w:t>No</w:t>
            </w:r>
          </w:p>
        </w:tc>
      </w:tr>
      <w:tr w:rsidR="00C71B75" w:rsidRPr="001E6D18" w14:paraId="6F415C6D" w14:textId="77777777" w:rsidTr="00983CA0">
        <w:trPr>
          <w:cantSplit/>
        </w:trPr>
        <w:tc>
          <w:tcPr>
            <w:tcW w:w="7088" w:type="dxa"/>
          </w:tcPr>
          <w:p w14:paraId="255A62CF" w14:textId="77777777" w:rsidR="00C71B75" w:rsidRPr="001E6D18" w:rsidRDefault="00C71B75" w:rsidP="00983CA0">
            <w:pPr>
              <w:pStyle w:val="TAL"/>
              <w:rPr>
                <w:rFonts w:cs="Arial"/>
                <w:b/>
                <w:bCs/>
                <w:i/>
                <w:iCs/>
                <w:szCs w:val="18"/>
              </w:rPr>
            </w:pPr>
            <w:r w:rsidRPr="001E6D18">
              <w:rPr>
                <w:rFonts w:cs="Arial"/>
                <w:b/>
                <w:bCs/>
                <w:i/>
                <w:iCs/>
                <w:szCs w:val="18"/>
              </w:rPr>
              <w:t>shortDRX-Cycle</w:t>
            </w:r>
          </w:p>
          <w:p w14:paraId="178D5813" w14:textId="77777777" w:rsidR="00C71B75" w:rsidRPr="001E6D18" w:rsidRDefault="00C71B75" w:rsidP="00983CA0">
            <w:pPr>
              <w:pStyle w:val="TAL"/>
              <w:rPr>
                <w:rFonts w:cs="Arial"/>
                <w:b/>
                <w:bCs/>
                <w:i/>
                <w:iCs/>
                <w:szCs w:val="18"/>
              </w:rPr>
            </w:pPr>
            <w:r w:rsidRPr="001E6D18">
              <w:t>Indicates whether UE supports short DRX cycle as specified in TS 38.321 [8].</w:t>
            </w:r>
          </w:p>
        </w:tc>
        <w:tc>
          <w:tcPr>
            <w:tcW w:w="567" w:type="dxa"/>
          </w:tcPr>
          <w:p w14:paraId="24787F36" w14:textId="77777777" w:rsidR="00C71B75" w:rsidRPr="001E6D18" w:rsidRDefault="00C71B75" w:rsidP="00983CA0">
            <w:pPr>
              <w:pStyle w:val="TAL"/>
              <w:jc w:val="center"/>
              <w:rPr>
                <w:rFonts w:cs="Arial"/>
                <w:bCs/>
                <w:iCs/>
                <w:szCs w:val="18"/>
              </w:rPr>
            </w:pPr>
            <w:r w:rsidRPr="001E6D18">
              <w:rPr>
                <w:rFonts w:cs="Arial"/>
                <w:bCs/>
                <w:iCs/>
                <w:szCs w:val="18"/>
              </w:rPr>
              <w:t>UE</w:t>
            </w:r>
          </w:p>
        </w:tc>
        <w:tc>
          <w:tcPr>
            <w:tcW w:w="567" w:type="dxa"/>
          </w:tcPr>
          <w:p w14:paraId="3DB4F7D6" w14:textId="77777777" w:rsidR="00C71B75" w:rsidRPr="001E6D18" w:rsidRDefault="00C71B75" w:rsidP="00983CA0">
            <w:pPr>
              <w:pStyle w:val="TAL"/>
              <w:jc w:val="center"/>
              <w:rPr>
                <w:rFonts w:cs="Arial"/>
                <w:bCs/>
                <w:iCs/>
                <w:szCs w:val="18"/>
              </w:rPr>
            </w:pPr>
            <w:r w:rsidRPr="001E6D18">
              <w:rPr>
                <w:rFonts w:cs="Arial"/>
                <w:bCs/>
                <w:iCs/>
                <w:szCs w:val="18"/>
              </w:rPr>
              <w:t>Yes</w:t>
            </w:r>
          </w:p>
        </w:tc>
        <w:tc>
          <w:tcPr>
            <w:tcW w:w="709" w:type="dxa"/>
          </w:tcPr>
          <w:p w14:paraId="62948F94" w14:textId="77777777" w:rsidR="00C71B75" w:rsidRPr="001E6D18" w:rsidRDefault="00C71B75" w:rsidP="00983CA0">
            <w:pPr>
              <w:pStyle w:val="TAL"/>
              <w:jc w:val="center"/>
              <w:rPr>
                <w:rFonts w:cs="Arial"/>
                <w:bCs/>
                <w:iCs/>
                <w:szCs w:val="18"/>
              </w:rPr>
            </w:pPr>
            <w:r w:rsidRPr="001E6D18">
              <w:rPr>
                <w:rFonts w:cs="Arial"/>
                <w:bCs/>
                <w:iCs/>
                <w:szCs w:val="18"/>
              </w:rPr>
              <w:t>Yes</w:t>
            </w:r>
          </w:p>
        </w:tc>
        <w:tc>
          <w:tcPr>
            <w:tcW w:w="708" w:type="dxa"/>
          </w:tcPr>
          <w:p w14:paraId="7854FB80" w14:textId="77777777" w:rsidR="00C71B75" w:rsidRPr="001E6D18" w:rsidRDefault="00C71B75" w:rsidP="00983CA0">
            <w:pPr>
              <w:pStyle w:val="TAL"/>
              <w:jc w:val="center"/>
              <w:rPr>
                <w:rFonts w:cs="Arial"/>
                <w:bCs/>
                <w:iCs/>
                <w:szCs w:val="18"/>
              </w:rPr>
            </w:pPr>
            <w:r w:rsidRPr="001E6D18">
              <w:t>No</w:t>
            </w:r>
          </w:p>
        </w:tc>
      </w:tr>
      <w:tr w:rsidR="00C71B75" w:rsidRPr="001E6D18" w14:paraId="16BCB0B2" w14:textId="77777777" w:rsidTr="00983CA0">
        <w:trPr>
          <w:cantSplit/>
        </w:trPr>
        <w:tc>
          <w:tcPr>
            <w:tcW w:w="7088" w:type="dxa"/>
          </w:tcPr>
          <w:p w14:paraId="3983B669" w14:textId="77777777" w:rsidR="00C71B75" w:rsidRPr="001E6D18" w:rsidRDefault="00C71B75" w:rsidP="00983CA0">
            <w:pPr>
              <w:pStyle w:val="TAL"/>
              <w:rPr>
                <w:rFonts w:cs="Arial"/>
                <w:b/>
                <w:bCs/>
                <w:i/>
                <w:iCs/>
                <w:szCs w:val="18"/>
              </w:rPr>
            </w:pPr>
            <w:r w:rsidRPr="001E6D18">
              <w:rPr>
                <w:rFonts w:cs="Arial"/>
                <w:b/>
                <w:bCs/>
                <w:i/>
                <w:iCs/>
                <w:szCs w:val="18"/>
              </w:rPr>
              <w:t>skipUplinkTxDynamic</w:t>
            </w:r>
          </w:p>
          <w:p w14:paraId="0CF9BAE1" w14:textId="77777777" w:rsidR="00C71B75" w:rsidRPr="001E6D18" w:rsidRDefault="00C71B75" w:rsidP="00983CA0">
            <w:pPr>
              <w:pStyle w:val="TAL"/>
              <w:rPr>
                <w:rFonts w:cs="Arial"/>
                <w:b/>
                <w:bCs/>
                <w:i/>
                <w:iCs/>
                <w:szCs w:val="18"/>
              </w:rPr>
            </w:pPr>
            <w:r w:rsidRPr="001E6D18">
              <w:t>Indicates whether the UE supports skipping of UL transmission for an uplink grant indicated on PDCCH if no data is available for transmission as specified in TS 38.321 [8].</w:t>
            </w:r>
          </w:p>
        </w:tc>
        <w:tc>
          <w:tcPr>
            <w:tcW w:w="567" w:type="dxa"/>
          </w:tcPr>
          <w:p w14:paraId="63831052" w14:textId="77777777" w:rsidR="00C71B75" w:rsidRPr="001E6D18" w:rsidRDefault="00C71B75" w:rsidP="00983CA0">
            <w:pPr>
              <w:pStyle w:val="TAL"/>
              <w:jc w:val="center"/>
              <w:rPr>
                <w:rFonts w:cs="Arial"/>
                <w:bCs/>
                <w:iCs/>
                <w:szCs w:val="18"/>
              </w:rPr>
            </w:pPr>
            <w:r w:rsidRPr="001E6D18">
              <w:rPr>
                <w:rFonts w:cs="Arial"/>
                <w:bCs/>
                <w:iCs/>
                <w:szCs w:val="18"/>
              </w:rPr>
              <w:t>UE</w:t>
            </w:r>
          </w:p>
        </w:tc>
        <w:tc>
          <w:tcPr>
            <w:tcW w:w="567" w:type="dxa"/>
          </w:tcPr>
          <w:p w14:paraId="3615F7AD" w14:textId="77777777" w:rsidR="00C71B75" w:rsidRPr="001E6D18" w:rsidRDefault="00C71B75" w:rsidP="00983CA0">
            <w:pPr>
              <w:pStyle w:val="TAL"/>
              <w:jc w:val="center"/>
              <w:rPr>
                <w:rFonts w:cs="Arial"/>
                <w:bCs/>
                <w:iCs/>
                <w:szCs w:val="18"/>
              </w:rPr>
            </w:pPr>
            <w:r w:rsidRPr="001E6D18">
              <w:rPr>
                <w:rFonts w:cs="Arial"/>
                <w:bCs/>
                <w:iCs/>
                <w:szCs w:val="18"/>
              </w:rPr>
              <w:t>No</w:t>
            </w:r>
          </w:p>
        </w:tc>
        <w:tc>
          <w:tcPr>
            <w:tcW w:w="709" w:type="dxa"/>
          </w:tcPr>
          <w:p w14:paraId="03CB722E" w14:textId="77777777" w:rsidR="00C71B75" w:rsidRPr="001E6D18" w:rsidRDefault="00C71B75" w:rsidP="00983CA0">
            <w:pPr>
              <w:pStyle w:val="TAL"/>
              <w:jc w:val="center"/>
              <w:rPr>
                <w:rFonts w:cs="Arial"/>
                <w:bCs/>
                <w:iCs/>
                <w:szCs w:val="18"/>
              </w:rPr>
            </w:pPr>
            <w:r w:rsidRPr="001E6D18">
              <w:rPr>
                <w:rFonts w:cs="Arial"/>
                <w:bCs/>
                <w:iCs/>
                <w:szCs w:val="18"/>
              </w:rPr>
              <w:t>Yes</w:t>
            </w:r>
          </w:p>
        </w:tc>
        <w:tc>
          <w:tcPr>
            <w:tcW w:w="708" w:type="dxa"/>
          </w:tcPr>
          <w:p w14:paraId="2EE80962" w14:textId="77777777" w:rsidR="00C71B75" w:rsidRPr="001E6D18" w:rsidRDefault="00C71B75" w:rsidP="00983CA0">
            <w:pPr>
              <w:pStyle w:val="TAL"/>
              <w:jc w:val="center"/>
              <w:rPr>
                <w:rFonts w:cs="Arial"/>
                <w:bCs/>
                <w:iCs/>
                <w:szCs w:val="18"/>
              </w:rPr>
            </w:pPr>
            <w:r w:rsidRPr="001E6D18">
              <w:t>No</w:t>
            </w:r>
          </w:p>
        </w:tc>
      </w:tr>
    </w:tbl>
    <w:p w14:paraId="5FD36A10" w14:textId="77777777" w:rsidR="00C71B75" w:rsidRPr="001E6D18" w:rsidRDefault="00C71B75" w:rsidP="00C71B75"/>
    <w:p w14:paraId="52F644EA" w14:textId="77777777" w:rsidR="003C3971" w:rsidRPr="00C71B75" w:rsidRDefault="003C3971" w:rsidP="00C71B75"/>
    <w:sectPr w:rsidR="003C3971" w:rsidRPr="00C71B75">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F644FE" w14:textId="77777777" w:rsidR="00CF42FC" w:rsidRDefault="00CF42FC">
      <w:r>
        <w:separator/>
      </w:r>
    </w:p>
  </w:endnote>
  <w:endnote w:type="continuationSeparator" w:id="0">
    <w:p w14:paraId="52F644FF" w14:textId="77777777" w:rsidR="00CF42FC" w:rsidRDefault="00CF4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F64504" w14:textId="77777777" w:rsidR="00444BE3" w:rsidRDefault="00444BE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F644FC" w14:textId="77777777" w:rsidR="00CF42FC" w:rsidRDefault="00CF42FC">
      <w:r>
        <w:separator/>
      </w:r>
    </w:p>
  </w:footnote>
  <w:footnote w:type="continuationSeparator" w:id="0">
    <w:p w14:paraId="52F644FD" w14:textId="77777777" w:rsidR="00CF42FC" w:rsidRDefault="00CF42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1856EC" w14:textId="77777777" w:rsidR="00316C0E" w:rsidRDefault="00316C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F64500" w14:textId="4646CA70" w:rsidR="00444BE3" w:rsidRDefault="00444BE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5766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2F64501" w14:textId="77777777" w:rsidR="00444BE3" w:rsidRDefault="00444BE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52F64502" w14:textId="4EE9358F" w:rsidR="00444BE3" w:rsidRDefault="00444BE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5766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2F64503" w14:textId="77777777" w:rsidR="00444BE3" w:rsidRDefault="00444B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6"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7"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9" w15:restartNumberingAfterBreak="0">
    <w:nsid w:val="39BC2A91"/>
    <w:multiLevelType w:val="hybridMultilevel"/>
    <w:tmpl w:val="2B2A611A"/>
    <w:lvl w:ilvl="0" w:tplc="9ACAD970">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1"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4"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5"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6"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7"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8"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19"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9"/>
  </w:num>
  <w:num w:numId="2">
    <w:abstractNumId w:val="0"/>
  </w:num>
  <w:num w:numId="3">
    <w:abstractNumId w:val="20"/>
  </w:num>
  <w:num w:numId="4">
    <w:abstractNumId w:val="11"/>
  </w:num>
  <w:num w:numId="5">
    <w:abstractNumId w:val="17"/>
  </w:num>
  <w:num w:numId="6">
    <w:abstractNumId w:val="13"/>
  </w:num>
  <w:num w:numId="7">
    <w:abstractNumId w:val="6"/>
  </w:num>
  <w:num w:numId="8">
    <w:abstractNumId w:val="3"/>
  </w:num>
  <w:num w:numId="9">
    <w:abstractNumId w:val="15"/>
  </w:num>
  <w:num w:numId="10">
    <w:abstractNumId w:val="5"/>
  </w:num>
  <w:num w:numId="11">
    <w:abstractNumId w:val="12"/>
  </w:num>
  <w:num w:numId="12">
    <w:abstractNumId w:val="2"/>
  </w:num>
  <w:num w:numId="13">
    <w:abstractNumId w:val="16"/>
  </w:num>
  <w:num w:numId="14">
    <w:abstractNumId w:val="8"/>
  </w:num>
  <w:num w:numId="15">
    <w:abstractNumId w:val="14"/>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0"/>
  </w:num>
  <w:num w:numId="18">
    <w:abstractNumId w:val="7"/>
  </w:num>
  <w:num w:numId="19">
    <w:abstractNumId w:val="4"/>
  </w:num>
  <w:num w:numId="20">
    <w:abstractNumId w:val="18"/>
  </w:num>
  <w:num w:numId="21">
    <w:abstractNumId w:val="9"/>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1282E"/>
    <w:rsid w:val="0001397F"/>
    <w:rsid w:val="0002019F"/>
    <w:rsid w:val="0002186C"/>
    <w:rsid w:val="00022FAC"/>
    <w:rsid w:val="00027CEE"/>
    <w:rsid w:val="00033397"/>
    <w:rsid w:val="00034CDA"/>
    <w:rsid w:val="00037420"/>
    <w:rsid w:val="00040095"/>
    <w:rsid w:val="00041614"/>
    <w:rsid w:val="00043516"/>
    <w:rsid w:val="00044E41"/>
    <w:rsid w:val="00045A78"/>
    <w:rsid w:val="00046223"/>
    <w:rsid w:val="000463DD"/>
    <w:rsid w:val="0004721C"/>
    <w:rsid w:val="00051834"/>
    <w:rsid w:val="00051A52"/>
    <w:rsid w:val="00053977"/>
    <w:rsid w:val="00054A22"/>
    <w:rsid w:val="00054FFD"/>
    <w:rsid w:val="00055B04"/>
    <w:rsid w:val="00055C51"/>
    <w:rsid w:val="0005766A"/>
    <w:rsid w:val="00060CB4"/>
    <w:rsid w:val="0006170A"/>
    <w:rsid w:val="000655A6"/>
    <w:rsid w:val="00066D17"/>
    <w:rsid w:val="000732DB"/>
    <w:rsid w:val="0007394B"/>
    <w:rsid w:val="00073C3A"/>
    <w:rsid w:val="00080512"/>
    <w:rsid w:val="00085225"/>
    <w:rsid w:val="00085C85"/>
    <w:rsid w:val="0009093D"/>
    <w:rsid w:val="0009665E"/>
    <w:rsid w:val="000A2570"/>
    <w:rsid w:val="000A4057"/>
    <w:rsid w:val="000A4A08"/>
    <w:rsid w:val="000A6570"/>
    <w:rsid w:val="000B7267"/>
    <w:rsid w:val="000C4CFF"/>
    <w:rsid w:val="000C51EF"/>
    <w:rsid w:val="000C68AF"/>
    <w:rsid w:val="000D1F15"/>
    <w:rsid w:val="000D58AB"/>
    <w:rsid w:val="000E1447"/>
    <w:rsid w:val="000E28DE"/>
    <w:rsid w:val="00103566"/>
    <w:rsid w:val="001045E9"/>
    <w:rsid w:val="001073E2"/>
    <w:rsid w:val="00114964"/>
    <w:rsid w:val="00121B9E"/>
    <w:rsid w:val="00123C09"/>
    <w:rsid w:val="00124D17"/>
    <w:rsid w:val="00127053"/>
    <w:rsid w:val="00131102"/>
    <w:rsid w:val="0013196E"/>
    <w:rsid w:val="00133E52"/>
    <w:rsid w:val="00134A1C"/>
    <w:rsid w:val="00140B15"/>
    <w:rsid w:val="001411F4"/>
    <w:rsid w:val="00143430"/>
    <w:rsid w:val="00143664"/>
    <w:rsid w:val="001451E1"/>
    <w:rsid w:val="00145A34"/>
    <w:rsid w:val="00147A0A"/>
    <w:rsid w:val="001542DD"/>
    <w:rsid w:val="00160615"/>
    <w:rsid w:val="00161FF1"/>
    <w:rsid w:val="00162458"/>
    <w:rsid w:val="0016337F"/>
    <w:rsid w:val="00164EC7"/>
    <w:rsid w:val="00167D5A"/>
    <w:rsid w:val="00170F89"/>
    <w:rsid w:val="00171CF4"/>
    <w:rsid w:val="00174CA4"/>
    <w:rsid w:val="00182049"/>
    <w:rsid w:val="00184051"/>
    <w:rsid w:val="001848C3"/>
    <w:rsid w:val="00190518"/>
    <w:rsid w:val="00190723"/>
    <w:rsid w:val="001964DD"/>
    <w:rsid w:val="001A5A96"/>
    <w:rsid w:val="001B0A85"/>
    <w:rsid w:val="001C399B"/>
    <w:rsid w:val="001C71A5"/>
    <w:rsid w:val="001D02C2"/>
    <w:rsid w:val="001D0428"/>
    <w:rsid w:val="001D0750"/>
    <w:rsid w:val="001D29E6"/>
    <w:rsid w:val="001D677E"/>
    <w:rsid w:val="001E6D18"/>
    <w:rsid w:val="001F04DE"/>
    <w:rsid w:val="001F168B"/>
    <w:rsid w:val="001F528E"/>
    <w:rsid w:val="002064D7"/>
    <w:rsid w:val="002156F2"/>
    <w:rsid w:val="0021641D"/>
    <w:rsid w:val="002172B7"/>
    <w:rsid w:val="00217EFA"/>
    <w:rsid w:val="0022097E"/>
    <w:rsid w:val="002240F6"/>
    <w:rsid w:val="00226085"/>
    <w:rsid w:val="00233DAC"/>
    <w:rsid w:val="00233F77"/>
    <w:rsid w:val="002347A2"/>
    <w:rsid w:val="002347DD"/>
    <w:rsid w:val="00235276"/>
    <w:rsid w:val="002415D8"/>
    <w:rsid w:val="00242137"/>
    <w:rsid w:val="00242897"/>
    <w:rsid w:val="002468F0"/>
    <w:rsid w:val="0025296C"/>
    <w:rsid w:val="0025436F"/>
    <w:rsid w:val="002569B8"/>
    <w:rsid w:val="0026000E"/>
    <w:rsid w:val="00263AD9"/>
    <w:rsid w:val="00264489"/>
    <w:rsid w:val="00265057"/>
    <w:rsid w:val="00270478"/>
    <w:rsid w:val="00277ECB"/>
    <w:rsid w:val="00290720"/>
    <w:rsid w:val="002A016C"/>
    <w:rsid w:val="002A2496"/>
    <w:rsid w:val="002A3850"/>
    <w:rsid w:val="002A62B5"/>
    <w:rsid w:val="002B412A"/>
    <w:rsid w:val="002B6B6D"/>
    <w:rsid w:val="002C2704"/>
    <w:rsid w:val="002C684C"/>
    <w:rsid w:val="002C721D"/>
    <w:rsid w:val="002C7524"/>
    <w:rsid w:val="002D0259"/>
    <w:rsid w:val="002D2210"/>
    <w:rsid w:val="002D2526"/>
    <w:rsid w:val="002D44EA"/>
    <w:rsid w:val="002E1530"/>
    <w:rsid w:val="002E1A1E"/>
    <w:rsid w:val="002F0A72"/>
    <w:rsid w:val="002F0B69"/>
    <w:rsid w:val="002F0EFF"/>
    <w:rsid w:val="002F4819"/>
    <w:rsid w:val="002F78DA"/>
    <w:rsid w:val="002F7EB7"/>
    <w:rsid w:val="00303484"/>
    <w:rsid w:val="003046A5"/>
    <w:rsid w:val="00307C22"/>
    <w:rsid w:val="00311BCE"/>
    <w:rsid w:val="00315451"/>
    <w:rsid w:val="00316C0E"/>
    <w:rsid w:val="0031707C"/>
    <w:rsid w:val="003172DC"/>
    <w:rsid w:val="003227BD"/>
    <w:rsid w:val="00331408"/>
    <w:rsid w:val="003330BD"/>
    <w:rsid w:val="00342F83"/>
    <w:rsid w:val="00344928"/>
    <w:rsid w:val="00350C52"/>
    <w:rsid w:val="003510A9"/>
    <w:rsid w:val="0035152A"/>
    <w:rsid w:val="0035462D"/>
    <w:rsid w:val="00377A50"/>
    <w:rsid w:val="0038334B"/>
    <w:rsid w:val="00385E83"/>
    <w:rsid w:val="003914BF"/>
    <w:rsid w:val="00395844"/>
    <w:rsid w:val="00397F7B"/>
    <w:rsid w:val="003A09C1"/>
    <w:rsid w:val="003B081E"/>
    <w:rsid w:val="003B2180"/>
    <w:rsid w:val="003B3EA8"/>
    <w:rsid w:val="003C03E6"/>
    <w:rsid w:val="003C3971"/>
    <w:rsid w:val="003C515A"/>
    <w:rsid w:val="003D5CB6"/>
    <w:rsid w:val="003F274E"/>
    <w:rsid w:val="003F37F8"/>
    <w:rsid w:val="00400618"/>
    <w:rsid w:val="00403B9E"/>
    <w:rsid w:val="00403BD3"/>
    <w:rsid w:val="0040694A"/>
    <w:rsid w:val="00413153"/>
    <w:rsid w:val="004136D7"/>
    <w:rsid w:val="00417453"/>
    <w:rsid w:val="00422112"/>
    <w:rsid w:val="004276DE"/>
    <w:rsid w:val="004277B0"/>
    <w:rsid w:val="00431390"/>
    <w:rsid w:val="00443BC4"/>
    <w:rsid w:val="0044486E"/>
    <w:rsid w:val="00444BE3"/>
    <w:rsid w:val="00456F3E"/>
    <w:rsid w:val="00463335"/>
    <w:rsid w:val="00463371"/>
    <w:rsid w:val="004637DE"/>
    <w:rsid w:val="00467C3F"/>
    <w:rsid w:val="004752D8"/>
    <w:rsid w:val="00475BCB"/>
    <w:rsid w:val="004771F0"/>
    <w:rsid w:val="00481959"/>
    <w:rsid w:val="0048319A"/>
    <w:rsid w:val="00484207"/>
    <w:rsid w:val="004846CC"/>
    <w:rsid w:val="0049360F"/>
    <w:rsid w:val="00494C16"/>
    <w:rsid w:val="004B1BEF"/>
    <w:rsid w:val="004C16D1"/>
    <w:rsid w:val="004C1B4C"/>
    <w:rsid w:val="004C4624"/>
    <w:rsid w:val="004D0CD5"/>
    <w:rsid w:val="004D3578"/>
    <w:rsid w:val="004D6DB0"/>
    <w:rsid w:val="004E213A"/>
    <w:rsid w:val="004E22A8"/>
    <w:rsid w:val="004F494F"/>
    <w:rsid w:val="005003EC"/>
    <w:rsid w:val="00511AD3"/>
    <w:rsid w:val="00511F52"/>
    <w:rsid w:val="00512DCE"/>
    <w:rsid w:val="00515075"/>
    <w:rsid w:val="00520DBA"/>
    <w:rsid w:val="00522D21"/>
    <w:rsid w:val="00525B76"/>
    <w:rsid w:val="00543E6C"/>
    <w:rsid w:val="00544A1F"/>
    <w:rsid w:val="00544A2E"/>
    <w:rsid w:val="00544D18"/>
    <w:rsid w:val="00546E1F"/>
    <w:rsid w:val="0054705B"/>
    <w:rsid w:val="00547850"/>
    <w:rsid w:val="00551FAE"/>
    <w:rsid w:val="00552BB2"/>
    <w:rsid w:val="00565087"/>
    <w:rsid w:val="00566432"/>
    <w:rsid w:val="00571DB3"/>
    <w:rsid w:val="00577B80"/>
    <w:rsid w:val="005861A6"/>
    <w:rsid w:val="00587266"/>
    <w:rsid w:val="005939F5"/>
    <w:rsid w:val="00595C20"/>
    <w:rsid w:val="00595EBB"/>
    <w:rsid w:val="005A150C"/>
    <w:rsid w:val="005A3C38"/>
    <w:rsid w:val="005A5669"/>
    <w:rsid w:val="005B3242"/>
    <w:rsid w:val="005B7DAD"/>
    <w:rsid w:val="005C2C66"/>
    <w:rsid w:val="005C6BB7"/>
    <w:rsid w:val="005D2E01"/>
    <w:rsid w:val="005D5D81"/>
    <w:rsid w:val="005E1749"/>
    <w:rsid w:val="005E74EC"/>
    <w:rsid w:val="005E7EAB"/>
    <w:rsid w:val="005F04A7"/>
    <w:rsid w:val="005F115E"/>
    <w:rsid w:val="005F3372"/>
    <w:rsid w:val="005F437E"/>
    <w:rsid w:val="00605064"/>
    <w:rsid w:val="006149AB"/>
    <w:rsid w:val="00614FDF"/>
    <w:rsid w:val="0062184B"/>
    <w:rsid w:val="006231D9"/>
    <w:rsid w:val="006234A9"/>
    <w:rsid w:val="00626EE0"/>
    <w:rsid w:val="006323BD"/>
    <w:rsid w:val="00632CC6"/>
    <w:rsid w:val="00642092"/>
    <w:rsid w:val="0064313B"/>
    <w:rsid w:val="0065705B"/>
    <w:rsid w:val="00664F9F"/>
    <w:rsid w:val="00666F6D"/>
    <w:rsid w:val="00670279"/>
    <w:rsid w:val="006706AA"/>
    <w:rsid w:val="00670A91"/>
    <w:rsid w:val="00672B1E"/>
    <w:rsid w:val="00677EAE"/>
    <w:rsid w:val="00677FEF"/>
    <w:rsid w:val="0068014E"/>
    <w:rsid w:val="0068042E"/>
    <w:rsid w:val="006826B2"/>
    <w:rsid w:val="0068423E"/>
    <w:rsid w:val="00684D5A"/>
    <w:rsid w:val="00686BCC"/>
    <w:rsid w:val="00694780"/>
    <w:rsid w:val="006A26BB"/>
    <w:rsid w:val="006A26E2"/>
    <w:rsid w:val="006A36A0"/>
    <w:rsid w:val="006A36B5"/>
    <w:rsid w:val="006A4EA4"/>
    <w:rsid w:val="006B3ED6"/>
    <w:rsid w:val="006D6906"/>
    <w:rsid w:val="006D700B"/>
    <w:rsid w:val="006E3903"/>
    <w:rsid w:val="006E582B"/>
    <w:rsid w:val="006E5CC6"/>
    <w:rsid w:val="006E6BCA"/>
    <w:rsid w:val="006F6048"/>
    <w:rsid w:val="006F6453"/>
    <w:rsid w:val="006F730D"/>
    <w:rsid w:val="00701CFA"/>
    <w:rsid w:val="00701EDD"/>
    <w:rsid w:val="00702299"/>
    <w:rsid w:val="00703293"/>
    <w:rsid w:val="00714926"/>
    <w:rsid w:val="00716495"/>
    <w:rsid w:val="0072100B"/>
    <w:rsid w:val="00732993"/>
    <w:rsid w:val="007336E0"/>
    <w:rsid w:val="00734A5B"/>
    <w:rsid w:val="00734E25"/>
    <w:rsid w:val="00734E7C"/>
    <w:rsid w:val="00736D74"/>
    <w:rsid w:val="00744E76"/>
    <w:rsid w:val="00745A5D"/>
    <w:rsid w:val="00752C90"/>
    <w:rsid w:val="00755D78"/>
    <w:rsid w:val="00763594"/>
    <w:rsid w:val="00764BAC"/>
    <w:rsid w:val="00765572"/>
    <w:rsid w:val="007662C7"/>
    <w:rsid w:val="007671D2"/>
    <w:rsid w:val="00773592"/>
    <w:rsid w:val="00776A09"/>
    <w:rsid w:val="007779BF"/>
    <w:rsid w:val="0078130C"/>
    <w:rsid w:val="00781F0F"/>
    <w:rsid w:val="00783E51"/>
    <w:rsid w:val="0078557D"/>
    <w:rsid w:val="007938B2"/>
    <w:rsid w:val="007A1DFB"/>
    <w:rsid w:val="007B05D3"/>
    <w:rsid w:val="007B0FAE"/>
    <w:rsid w:val="007B3AF2"/>
    <w:rsid w:val="007B4F87"/>
    <w:rsid w:val="007C0421"/>
    <w:rsid w:val="007C320F"/>
    <w:rsid w:val="007C381F"/>
    <w:rsid w:val="007C57D2"/>
    <w:rsid w:val="007C5CB2"/>
    <w:rsid w:val="007C6FCE"/>
    <w:rsid w:val="007E32E9"/>
    <w:rsid w:val="007E3C1A"/>
    <w:rsid w:val="007E4E5F"/>
    <w:rsid w:val="007E63F3"/>
    <w:rsid w:val="007E7C87"/>
    <w:rsid w:val="007F35BF"/>
    <w:rsid w:val="007F7D6B"/>
    <w:rsid w:val="008028A4"/>
    <w:rsid w:val="00811513"/>
    <w:rsid w:val="008161DB"/>
    <w:rsid w:val="00820FF4"/>
    <w:rsid w:val="0082610D"/>
    <w:rsid w:val="00831C40"/>
    <w:rsid w:val="008367CD"/>
    <w:rsid w:val="00845013"/>
    <w:rsid w:val="00845CF1"/>
    <w:rsid w:val="00847D43"/>
    <w:rsid w:val="008508FE"/>
    <w:rsid w:val="00850FDF"/>
    <w:rsid w:val="00852B5E"/>
    <w:rsid w:val="0086367A"/>
    <w:rsid w:val="00863C74"/>
    <w:rsid w:val="00866BE1"/>
    <w:rsid w:val="00866D55"/>
    <w:rsid w:val="008675E9"/>
    <w:rsid w:val="008744B3"/>
    <w:rsid w:val="008768CA"/>
    <w:rsid w:val="0088118B"/>
    <w:rsid w:val="008829E9"/>
    <w:rsid w:val="008878FB"/>
    <w:rsid w:val="008A4439"/>
    <w:rsid w:val="008A6552"/>
    <w:rsid w:val="008C27B3"/>
    <w:rsid w:val="008C50B5"/>
    <w:rsid w:val="008C7D7A"/>
    <w:rsid w:val="008D1F52"/>
    <w:rsid w:val="008D70D3"/>
    <w:rsid w:val="008E3B11"/>
    <w:rsid w:val="008E53DB"/>
    <w:rsid w:val="008E6F93"/>
    <w:rsid w:val="008F2B8A"/>
    <w:rsid w:val="008F5127"/>
    <w:rsid w:val="008F552F"/>
    <w:rsid w:val="0090271F"/>
    <w:rsid w:val="00902E23"/>
    <w:rsid w:val="00904CC0"/>
    <w:rsid w:val="009055B5"/>
    <w:rsid w:val="0091348E"/>
    <w:rsid w:val="009225D1"/>
    <w:rsid w:val="00926B86"/>
    <w:rsid w:val="00933E70"/>
    <w:rsid w:val="00934F57"/>
    <w:rsid w:val="00942EC2"/>
    <w:rsid w:val="00946894"/>
    <w:rsid w:val="00947DD0"/>
    <w:rsid w:val="00956C78"/>
    <w:rsid w:val="009660B9"/>
    <w:rsid w:val="00984A0E"/>
    <w:rsid w:val="0098739F"/>
    <w:rsid w:val="009915D1"/>
    <w:rsid w:val="009929CD"/>
    <w:rsid w:val="00992C67"/>
    <w:rsid w:val="009A4219"/>
    <w:rsid w:val="009A4388"/>
    <w:rsid w:val="009A5D76"/>
    <w:rsid w:val="009A7427"/>
    <w:rsid w:val="009B4ACB"/>
    <w:rsid w:val="009B538C"/>
    <w:rsid w:val="009C0C3B"/>
    <w:rsid w:val="009C1A68"/>
    <w:rsid w:val="009C66B7"/>
    <w:rsid w:val="009D1B1D"/>
    <w:rsid w:val="009D4CC4"/>
    <w:rsid w:val="009D6ACA"/>
    <w:rsid w:val="009E7E4E"/>
    <w:rsid w:val="009F37B7"/>
    <w:rsid w:val="009F4E6B"/>
    <w:rsid w:val="00A00F65"/>
    <w:rsid w:val="00A0616B"/>
    <w:rsid w:val="00A100C6"/>
    <w:rsid w:val="00A10F02"/>
    <w:rsid w:val="00A14F1B"/>
    <w:rsid w:val="00A164B4"/>
    <w:rsid w:val="00A26402"/>
    <w:rsid w:val="00A36DB2"/>
    <w:rsid w:val="00A42DDB"/>
    <w:rsid w:val="00A43323"/>
    <w:rsid w:val="00A45E46"/>
    <w:rsid w:val="00A53724"/>
    <w:rsid w:val="00A54441"/>
    <w:rsid w:val="00A5567E"/>
    <w:rsid w:val="00A574C0"/>
    <w:rsid w:val="00A579BD"/>
    <w:rsid w:val="00A6398D"/>
    <w:rsid w:val="00A64385"/>
    <w:rsid w:val="00A71580"/>
    <w:rsid w:val="00A773BB"/>
    <w:rsid w:val="00A77D7D"/>
    <w:rsid w:val="00A815AC"/>
    <w:rsid w:val="00A82346"/>
    <w:rsid w:val="00A90170"/>
    <w:rsid w:val="00AA140D"/>
    <w:rsid w:val="00AA499D"/>
    <w:rsid w:val="00AA686D"/>
    <w:rsid w:val="00AB5AEC"/>
    <w:rsid w:val="00AB6751"/>
    <w:rsid w:val="00AC038D"/>
    <w:rsid w:val="00AC50DC"/>
    <w:rsid w:val="00AC5F95"/>
    <w:rsid w:val="00AE31E5"/>
    <w:rsid w:val="00AE48BF"/>
    <w:rsid w:val="00AF020E"/>
    <w:rsid w:val="00AF4045"/>
    <w:rsid w:val="00B00091"/>
    <w:rsid w:val="00B00C37"/>
    <w:rsid w:val="00B06692"/>
    <w:rsid w:val="00B072CD"/>
    <w:rsid w:val="00B11F57"/>
    <w:rsid w:val="00B145C6"/>
    <w:rsid w:val="00B15449"/>
    <w:rsid w:val="00B1646F"/>
    <w:rsid w:val="00B174E7"/>
    <w:rsid w:val="00B30D87"/>
    <w:rsid w:val="00B3259C"/>
    <w:rsid w:val="00B36335"/>
    <w:rsid w:val="00B36C9E"/>
    <w:rsid w:val="00B40982"/>
    <w:rsid w:val="00B40C77"/>
    <w:rsid w:val="00B40FE9"/>
    <w:rsid w:val="00B47CC5"/>
    <w:rsid w:val="00B50061"/>
    <w:rsid w:val="00B51C60"/>
    <w:rsid w:val="00B550C1"/>
    <w:rsid w:val="00B570B1"/>
    <w:rsid w:val="00B57F44"/>
    <w:rsid w:val="00B60D12"/>
    <w:rsid w:val="00B62F6D"/>
    <w:rsid w:val="00B6623B"/>
    <w:rsid w:val="00B71A26"/>
    <w:rsid w:val="00B7335E"/>
    <w:rsid w:val="00B7426F"/>
    <w:rsid w:val="00B74DC8"/>
    <w:rsid w:val="00B7559F"/>
    <w:rsid w:val="00B83245"/>
    <w:rsid w:val="00B8621B"/>
    <w:rsid w:val="00B878A4"/>
    <w:rsid w:val="00B879A0"/>
    <w:rsid w:val="00B91F2C"/>
    <w:rsid w:val="00B9431B"/>
    <w:rsid w:val="00B96BBD"/>
    <w:rsid w:val="00BA291C"/>
    <w:rsid w:val="00BB33B8"/>
    <w:rsid w:val="00BC076A"/>
    <w:rsid w:val="00BC0F1A"/>
    <w:rsid w:val="00BC0F7D"/>
    <w:rsid w:val="00BC3AF0"/>
    <w:rsid w:val="00BC3C95"/>
    <w:rsid w:val="00BC5E93"/>
    <w:rsid w:val="00BC6FFD"/>
    <w:rsid w:val="00BC7AD6"/>
    <w:rsid w:val="00BD1320"/>
    <w:rsid w:val="00BD67F9"/>
    <w:rsid w:val="00BE05BB"/>
    <w:rsid w:val="00BE0693"/>
    <w:rsid w:val="00C00912"/>
    <w:rsid w:val="00C01EDE"/>
    <w:rsid w:val="00C047B4"/>
    <w:rsid w:val="00C06108"/>
    <w:rsid w:val="00C12329"/>
    <w:rsid w:val="00C13E9E"/>
    <w:rsid w:val="00C27F50"/>
    <w:rsid w:val="00C27F55"/>
    <w:rsid w:val="00C33079"/>
    <w:rsid w:val="00C332A9"/>
    <w:rsid w:val="00C3361C"/>
    <w:rsid w:val="00C372A3"/>
    <w:rsid w:val="00C4117E"/>
    <w:rsid w:val="00C430C8"/>
    <w:rsid w:val="00C44DAB"/>
    <w:rsid w:val="00C45231"/>
    <w:rsid w:val="00C467BC"/>
    <w:rsid w:val="00C508C1"/>
    <w:rsid w:val="00C51F78"/>
    <w:rsid w:val="00C561C2"/>
    <w:rsid w:val="00C616EC"/>
    <w:rsid w:val="00C646AB"/>
    <w:rsid w:val="00C64D5E"/>
    <w:rsid w:val="00C66DEB"/>
    <w:rsid w:val="00C7005D"/>
    <w:rsid w:val="00C71B75"/>
    <w:rsid w:val="00C722E1"/>
    <w:rsid w:val="00C726D4"/>
    <w:rsid w:val="00C72833"/>
    <w:rsid w:val="00C75500"/>
    <w:rsid w:val="00C764DE"/>
    <w:rsid w:val="00C80C10"/>
    <w:rsid w:val="00C81456"/>
    <w:rsid w:val="00C8718E"/>
    <w:rsid w:val="00C91BAC"/>
    <w:rsid w:val="00C93014"/>
    <w:rsid w:val="00C93F40"/>
    <w:rsid w:val="00CA3D0C"/>
    <w:rsid w:val="00CA44F3"/>
    <w:rsid w:val="00CB7B37"/>
    <w:rsid w:val="00CC1B41"/>
    <w:rsid w:val="00CC22F4"/>
    <w:rsid w:val="00CC30C9"/>
    <w:rsid w:val="00CC4F13"/>
    <w:rsid w:val="00CD4DD6"/>
    <w:rsid w:val="00CE5992"/>
    <w:rsid w:val="00CE69B6"/>
    <w:rsid w:val="00CE7FAA"/>
    <w:rsid w:val="00CF1999"/>
    <w:rsid w:val="00CF42FC"/>
    <w:rsid w:val="00CF554A"/>
    <w:rsid w:val="00CF7BE2"/>
    <w:rsid w:val="00D01A0D"/>
    <w:rsid w:val="00D01B74"/>
    <w:rsid w:val="00D02E4D"/>
    <w:rsid w:val="00D0404E"/>
    <w:rsid w:val="00D06DBF"/>
    <w:rsid w:val="00D118D7"/>
    <w:rsid w:val="00D14891"/>
    <w:rsid w:val="00D166B6"/>
    <w:rsid w:val="00D31AF6"/>
    <w:rsid w:val="00D374CC"/>
    <w:rsid w:val="00D470F8"/>
    <w:rsid w:val="00D50F40"/>
    <w:rsid w:val="00D52644"/>
    <w:rsid w:val="00D54CB1"/>
    <w:rsid w:val="00D57D18"/>
    <w:rsid w:val="00D617A9"/>
    <w:rsid w:val="00D61B3C"/>
    <w:rsid w:val="00D654C4"/>
    <w:rsid w:val="00D65604"/>
    <w:rsid w:val="00D6654B"/>
    <w:rsid w:val="00D71FCA"/>
    <w:rsid w:val="00D72BEB"/>
    <w:rsid w:val="00D738D6"/>
    <w:rsid w:val="00D755EB"/>
    <w:rsid w:val="00D75ED6"/>
    <w:rsid w:val="00D87E00"/>
    <w:rsid w:val="00D9134D"/>
    <w:rsid w:val="00D9296C"/>
    <w:rsid w:val="00DA1CFF"/>
    <w:rsid w:val="00DA7A03"/>
    <w:rsid w:val="00DA7C8F"/>
    <w:rsid w:val="00DB1818"/>
    <w:rsid w:val="00DB7BEB"/>
    <w:rsid w:val="00DB7FEA"/>
    <w:rsid w:val="00DC309B"/>
    <w:rsid w:val="00DC4DA2"/>
    <w:rsid w:val="00DC6E3B"/>
    <w:rsid w:val="00DC74D9"/>
    <w:rsid w:val="00DD1124"/>
    <w:rsid w:val="00DD1743"/>
    <w:rsid w:val="00DD2F35"/>
    <w:rsid w:val="00DE409D"/>
    <w:rsid w:val="00DE5A03"/>
    <w:rsid w:val="00DF27E2"/>
    <w:rsid w:val="00DF2B1F"/>
    <w:rsid w:val="00DF62CD"/>
    <w:rsid w:val="00DF7430"/>
    <w:rsid w:val="00E02BC8"/>
    <w:rsid w:val="00E047A5"/>
    <w:rsid w:val="00E0726B"/>
    <w:rsid w:val="00E07AE1"/>
    <w:rsid w:val="00E1106F"/>
    <w:rsid w:val="00E1149C"/>
    <w:rsid w:val="00E224A0"/>
    <w:rsid w:val="00E23302"/>
    <w:rsid w:val="00E30752"/>
    <w:rsid w:val="00E31DD4"/>
    <w:rsid w:val="00E33D16"/>
    <w:rsid w:val="00E40447"/>
    <w:rsid w:val="00E448A5"/>
    <w:rsid w:val="00E50D11"/>
    <w:rsid w:val="00E5192D"/>
    <w:rsid w:val="00E53618"/>
    <w:rsid w:val="00E60E55"/>
    <w:rsid w:val="00E66AAA"/>
    <w:rsid w:val="00E7535B"/>
    <w:rsid w:val="00E77645"/>
    <w:rsid w:val="00E77E23"/>
    <w:rsid w:val="00E80095"/>
    <w:rsid w:val="00E84731"/>
    <w:rsid w:val="00E97315"/>
    <w:rsid w:val="00EA0746"/>
    <w:rsid w:val="00EA306E"/>
    <w:rsid w:val="00EA3100"/>
    <w:rsid w:val="00EA6721"/>
    <w:rsid w:val="00EA6F9D"/>
    <w:rsid w:val="00EA7201"/>
    <w:rsid w:val="00EA7342"/>
    <w:rsid w:val="00EA7853"/>
    <w:rsid w:val="00EB211F"/>
    <w:rsid w:val="00EB3BB0"/>
    <w:rsid w:val="00EC0ED1"/>
    <w:rsid w:val="00EC0F54"/>
    <w:rsid w:val="00EC27B2"/>
    <w:rsid w:val="00EC4A25"/>
    <w:rsid w:val="00EC530E"/>
    <w:rsid w:val="00ED023B"/>
    <w:rsid w:val="00ED6979"/>
    <w:rsid w:val="00ED6980"/>
    <w:rsid w:val="00EE5524"/>
    <w:rsid w:val="00EE63F4"/>
    <w:rsid w:val="00EF2A43"/>
    <w:rsid w:val="00EF4788"/>
    <w:rsid w:val="00F01AB4"/>
    <w:rsid w:val="00F025A2"/>
    <w:rsid w:val="00F03937"/>
    <w:rsid w:val="00F04712"/>
    <w:rsid w:val="00F056D4"/>
    <w:rsid w:val="00F16037"/>
    <w:rsid w:val="00F1613E"/>
    <w:rsid w:val="00F16982"/>
    <w:rsid w:val="00F20C1D"/>
    <w:rsid w:val="00F22254"/>
    <w:rsid w:val="00F22EC7"/>
    <w:rsid w:val="00F24297"/>
    <w:rsid w:val="00F24C5B"/>
    <w:rsid w:val="00F26298"/>
    <w:rsid w:val="00F264AF"/>
    <w:rsid w:val="00F355F2"/>
    <w:rsid w:val="00F372A7"/>
    <w:rsid w:val="00F4454C"/>
    <w:rsid w:val="00F44F3F"/>
    <w:rsid w:val="00F51688"/>
    <w:rsid w:val="00F57ECA"/>
    <w:rsid w:val="00F650DD"/>
    <w:rsid w:val="00F653B8"/>
    <w:rsid w:val="00F66CBB"/>
    <w:rsid w:val="00F70EB8"/>
    <w:rsid w:val="00F76137"/>
    <w:rsid w:val="00F80720"/>
    <w:rsid w:val="00F807D6"/>
    <w:rsid w:val="00F829F0"/>
    <w:rsid w:val="00F849EE"/>
    <w:rsid w:val="00F85385"/>
    <w:rsid w:val="00F87C84"/>
    <w:rsid w:val="00F91CC0"/>
    <w:rsid w:val="00F93ABF"/>
    <w:rsid w:val="00FA1266"/>
    <w:rsid w:val="00FA4D1E"/>
    <w:rsid w:val="00FA62F8"/>
    <w:rsid w:val="00FC1192"/>
    <w:rsid w:val="00FC21F7"/>
    <w:rsid w:val="00FC54B7"/>
    <w:rsid w:val="00FD0153"/>
    <w:rsid w:val="00FD219E"/>
    <w:rsid w:val="00FD3928"/>
    <w:rsid w:val="00FD4302"/>
    <w:rsid w:val="00FD7152"/>
    <w:rsid w:val="00FE00CF"/>
    <w:rsid w:val="00FE0179"/>
    <w:rsid w:val="00FE042E"/>
    <w:rsid w:val="00FE3DE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2F632EA"/>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8"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6137"/>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76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76137"/>
    <w:pPr>
      <w:pBdr>
        <w:top w:val="none" w:sz="0" w:space="0" w:color="auto"/>
      </w:pBdr>
      <w:spacing w:before="180"/>
      <w:outlineLvl w:val="1"/>
    </w:pPr>
    <w:rPr>
      <w:sz w:val="32"/>
    </w:rPr>
  </w:style>
  <w:style w:type="paragraph" w:styleId="Heading3">
    <w:name w:val="heading 3"/>
    <w:basedOn w:val="Heading2"/>
    <w:next w:val="Normal"/>
    <w:link w:val="Heading3Char"/>
    <w:qFormat/>
    <w:rsid w:val="00F76137"/>
    <w:pPr>
      <w:spacing w:before="120"/>
      <w:outlineLvl w:val="2"/>
    </w:pPr>
    <w:rPr>
      <w:sz w:val="28"/>
    </w:rPr>
  </w:style>
  <w:style w:type="paragraph" w:styleId="Heading4">
    <w:name w:val="heading 4"/>
    <w:basedOn w:val="Heading3"/>
    <w:next w:val="Normal"/>
    <w:link w:val="Heading4Char"/>
    <w:qFormat/>
    <w:rsid w:val="00F76137"/>
    <w:pPr>
      <w:ind w:left="1418" w:hanging="1418"/>
      <w:outlineLvl w:val="3"/>
    </w:pPr>
    <w:rPr>
      <w:sz w:val="24"/>
    </w:rPr>
  </w:style>
  <w:style w:type="paragraph" w:styleId="Heading5">
    <w:name w:val="heading 5"/>
    <w:basedOn w:val="Heading4"/>
    <w:next w:val="Normal"/>
    <w:link w:val="Heading5Char"/>
    <w:qFormat/>
    <w:rsid w:val="00F76137"/>
    <w:pPr>
      <w:ind w:left="1701" w:hanging="1701"/>
      <w:outlineLvl w:val="4"/>
    </w:pPr>
    <w:rPr>
      <w:sz w:val="22"/>
    </w:rPr>
  </w:style>
  <w:style w:type="paragraph" w:styleId="Heading6">
    <w:name w:val="heading 6"/>
    <w:basedOn w:val="H6"/>
    <w:next w:val="Normal"/>
    <w:link w:val="Heading6Char"/>
    <w:qFormat/>
    <w:rsid w:val="00F76137"/>
    <w:pPr>
      <w:outlineLvl w:val="5"/>
    </w:pPr>
  </w:style>
  <w:style w:type="paragraph" w:styleId="Heading7">
    <w:name w:val="heading 7"/>
    <w:basedOn w:val="H6"/>
    <w:next w:val="Normal"/>
    <w:link w:val="Heading7Char"/>
    <w:qFormat/>
    <w:rsid w:val="00F76137"/>
    <w:pPr>
      <w:outlineLvl w:val="6"/>
    </w:pPr>
  </w:style>
  <w:style w:type="paragraph" w:styleId="Heading8">
    <w:name w:val="heading 8"/>
    <w:basedOn w:val="Heading1"/>
    <w:next w:val="Normal"/>
    <w:link w:val="Heading8Char"/>
    <w:qFormat/>
    <w:rsid w:val="00F76137"/>
    <w:pPr>
      <w:ind w:left="0" w:firstLine="0"/>
      <w:outlineLvl w:val="7"/>
    </w:pPr>
  </w:style>
  <w:style w:type="paragraph" w:styleId="Heading9">
    <w:name w:val="heading 9"/>
    <w:basedOn w:val="Heading8"/>
    <w:next w:val="Normal"/>
    <w:link w:val="Heading9Char"/>
    <w:qFormat/>
    <w:rsid w:val="00F7613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76137"/>
    <w:pPr>
      <w:ind w:left="1985" w:hanging="1985"/>
      <w:outlineLvl w:val="9"/>
    </w:pPr>
    <w:rPr>
      <w:sz w:val="20"/>
    </w:rPr>
  </w:style>
  <w:style w:type="paragraph" w:styleId="TOC9">
    <w:name w:val="toc 9"/>
    <w:basedOn w:val="TOC8"/>
    <w:rsid w:val="00F76137"/>
    <w:pPr>
      <w:ind w:left="1418" w:hanging="1418"/>
    </w:pPr>
  </w:style>
  <w:style w:type="paragraph" w:styleId="TOC8">
    <w:name w:val="toc 8"/>
    <w:basedOn w:val="TOC1"/>
    <w:uiPriority w:val="39"/>
    <w:rsid w:val="00F76137"/>
    <w:pPr>
      <w:spacing w:before="180"/>
      <w:ind w:left="2693" w:hanging="2693"/>
    </w:pPr>
    <w:rPr>
      <w:b/>
    </w:rPr>
  </w:style>
  <w:style w:type="paragraph" w:styleId="TOC1">
    <w:name w:val="toc 1"/>
    <w:uiPriority w:val="39"/>
    <w:rsid w:val="00F76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F76137"/>
    <w:pPr>
      <w:keepLines/>
      <w:tabs>
        <w:tab w:val="center" w:pos="4536"/>
        <w:tab w:val="right" w:pos="9072"/>
      </w:tabs>
    </w:pPr>
    <w:rPr>
      <w:noProof/>
    </w:rPr>
  </w:style>
  <w:style w:type="character" w:customStyle="1" w:styleId="ZGSM">
    <w:name w:val="ZGSM"/>
    <w:rsid w:val="00F76137"/>
  </w:style>
  <w:style w:type="paragraph" w:styleId="Header">
    <w:name w:val="header"/>
    <w:link w:val="HeaderChar"/>
    <w:rsid w:val="00F7613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7613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F76137"/>
    <w:pPr>
      <w:ind w:left="1701" w:hanging="1701"/>
    </w:pPr>
  </w:style>
  <w:style w:type="paragraph" w:styleId="TOC4">
    <w:name w:val="toc 4"/>
    <w:basedOn w:val="TOC3"/>
    <w:uiPriority w:val="39"/>
    <w:rsid w:val="00F76137"/>
    <w:pPr>
      <w:ind w:left="1418" w:hanging="1418"/>
    </w:pPr>
  </w:style>
  <w:style w:type="paragraph" w:styleId="TOC3">
    <w:name w:val="toc 3"/>
    <w:basedOn w:val="TOC2"/>
    <w:uiPriority w:val="39"/>
    <w:rsid w:val="00F76137"/>
    <w:pPr>
      <w:ind w:left="1134" w:hanging="1134"/>
    </w:pPr>
  </w:style>
  <w:style w:type="paragraph" w:styleId="TOC2">
    <w:name w:val="toc 2"/>
    <w:basedOn w:val="TOC1"/>
    <w:uiPriority w:val="39"/>
    <w:rsid w:val="00F76137"/>
    <w:pPr>
      <w:keepNext w:val="0"/>
      <w:spacing w:before="0"/>
      <w:ind w:left="851" w:hanging="851"/>
    </w:pPr>
    <w:rPr>
      <w:sz w:val="20"/>
    </w:rPr>
  </w:style>
  <w:style w:type="paragraph" w:styleId="Footer">
    <w:name w:val="footer"/>
    <w:basedOn w:val="Header"/>
    <w:link w:val="FooterChar"/>
    <w:rsid w:val="00F76137"/>
    <w:pPr>
      <w:jc w:val="center"/>
    </w:pPr>
    <w:rPr>
      <w:i/>
    </w:rPr>
  </w:style>
  <w:style w:type="paragraph" w:customStyle="1" w:styleId="TT">
    <w:name w:val="TT"/>
    <w:basedOn w:val="Heading1"/>
    <w:next w:val="Normal"/>
    <w:rsid w:val="00F76137"/>
    <w:pPr>
      <w:outlineLvl w:val="9"/>
    </w:pPr>
  </w:style>
  <w:style w:type="paragraph" w:customStyle="1" w:styleId="NF">
    <w:name w:val="NF"/>
    <w:basedOn w:val="NO"/>
    <w:rsid w:val="00F76137"/>
    <w:pPr>
      <w:keepNext/>
      <w:spacing w:after="0"/>
    </w:pPr>
    <w:rPr>
      <w:rFonts w:ascii="Arial" w:hAnsi="Arial"/>
      <w:sz w:val="18"/>
    </w:rPr>
  </w:style>
  <w:style w:type="paragraph" w:customStyle="1" w:styleId="NO">
    <w:name w:val="NO"/>
    <w:basedOn w:val="Normal"/>
    <w:link w:val="NOChar"/>
    <w:rsid w:val="00F76137"/>
    <w:pPr>
      <w:keepLines/>
      <w:ind w:left="1135" w:hanging="851"/>
    </w:pPr>
  </w:style>
  <w:style w:type="paragraph" w:customStyle="1" w:styleId="PL">
    <w:name w:val="PL"/>
    <w:link w:val="PLChar"/>
    <w:rsid w:val="00F761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76137"/>
    <w:pPr>
      <w:jc w:val="right"/>
    </w:pPr>
  </w:style>
  <w:style w:type="paragraph" w:customStyle="1" w:styleId="TAL">
    <w:name w:val="TAL"/>
    <w:basedOn w:val="Normal"/>
    <w:link w:val="TALCar"/>
    <w:rsid w:val="00F76137"/>
    <w:pPr>
      <w:keepNext/>
      <w:keepLines/>
      <w:spacing w:after="0"/>
    </w:pPr>
    <w:rPr>
      <w:rFonts w:ascii="Arial" w:hAnsi="Arial"/>
      <w:sz w:val="18"/>
    </w:rPr>
  </w:style>
  <w:style w:type="paragraph" w:customStyle="1" w:styleId="TAH">
    <w:name w:val="TAH"/>
    <w:basedOn w:val="TAC"/>
    <w:link w:val="TAHCar"/>
    <w:rsid w:val="00F76137"/>
    <w:rPr>
      <w:b/>
    </w:rPr>
  </w:style>
  <w:style w:type="paragraph" w:customStyle="1" w:styleId="TAC">
    <w:name w:val="TAC"/>
    <w:basedOn w:val="TAL"/>
    <w:rsid w:val="00F76137"/>
    <w:pPr>
      <w:jc w:val="center"/>
    </w:pPr>
  </w:style>
  <w:style w:type="paragraph" w:customStyle="1" w:styleId="LD">
    <w:name w:val="LD"/>
    <w:rsid w:val="00F7613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F76137"/>
    <w:pPr>
      <w:keepLines/>
      <w:ind w:left="1702" w:hanging="1418"/>
    </w:pPr>
  </w:style>
  <w:style w:type="paragraph" w:customStyle="1" w:styleId="FP">
    <w:name w:val="FP"/>
    <w:basedOn w:val="Normal"/>
    <w:rsid w:val="00F76137"/>
    <w:pPr>
      <w:spacing w:after="0"/>
    </w:pPr>
  </w:style>
  <w:style w:type="paragraph" w:customStyle="1" w:styleId="NW">
    <w:name w:val="NW"/>
    <w:basedOn w:val="NO"/>
    <w:rsid w:val="00F76137"/>
    <w:pPr>
      <w:spacing w:after="0"/>
    </w:pPr>
  </w:style>
  <w:style w:type="paragraph" w:customStyle="1" w:styleId="EW">
    <w:name w:val="EW"/>
    <w:basedOn w:val="EX"/>
    <w:rsid w:val="00F76137"/>
    <w:pPr>
      <w:spacing w:after="0"/>
    </w:pPr>
  </w:style>
  <w:style w:type="paragraph" w:customStyle="1" w:styleId="B1">
    <w:name w:val="B1"/>
    <w:basedOn w:val="List"/>
    <w:link w:val="B1Char1"/>
    <w:rsid w:val="00F76137"/>
  </w:style>
  <w:style w:type="paragraph" w:styleId="TOC6">
    <w:name w:val="toc 6"/>
    <w:basedOn w:val="TOC5"/>
    <w:next w:val="Normal"/>
    <w:rsid w:val="00F76137"/>
    <w:pPr>
      <w:ind w:left="1985" w:hanging="1985"/>
    </w:pPr>
  </w:style>
  <w:style w:type="paragraph" w:styleId="TOC7">
    <w:name w:val="toc 7"/>
    <w:basedOn w:val="TOC6"/>
    <w:next w:val="Normal"/>
    <w:rsid w:val="00F76137"/>
    <w:pPr>
      <w:ind w:left="2268" w:hanging="2268"/>
    </w:pPr>
  </w:style>
  <w:style w:type="paragraph" w:customStyle="1" w:styleId="EditorsNote">
    <w:name w:val="Editor's Note"/>
    <w:basedOn w:val="NO"/>
    <w:link w:val="EditorsNoteChar"/>
    <w:rsid w:val="00F76137"/>
    <w:rPr>
      <w:color w:val="FF0000"/>
    </w:rPr>
  </w:style>
  <w:style w:type="paragraph" w:customStyle="1" w:styleId="TH">
    <w:name w:val="TH"/>
    <w:basedOn w:val="Normal"/>
    <w:link w:val="THChar"/>
    <w:rsid w:val="00F76137"/>
    <w:pPr>
      <w:keepNext/>
      <w:keepLines/>
      <w:spacing w:before="60"/>
      <w:jc w:val="center"/>
    </w:pPr>
    <w:rPr>
      <w:rFonts w:ascii="Arial" w:hAnsi="Arial"/>
      <w:b/>
    </w:rPr>
  </w:style>
  <w:style w:type="paragraph" w:customStyle="1" w:styleId="ZA">
    <w:name w:val="ZA"/>
    <w:rsid w:val="00F76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76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761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76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F76137"/>
    <w:pPr>
      <w:ind w:left="851" w:hanging="851"/>
    </w:pPr>
  </w:style>
  <w:style w:type="paragraph" w:customStyle="1" w:styleId="ZH">
    <w:name w:val="ZH"/>
    <w:rsid w:val="00F7613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F76137"/>
    <w:pPr>
      <w:keepNext w:val="0"/>
      <w:spacing w:before="0" w:after="240"/>
    </w:pPr>
  </w:style>
  <w:style w:type="paragraph" w:customStyle="1" w:styleId="ZG">
    <w:name w:val="ZG"/>
    <w:rsid w:val="00F7613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F76137"/>
  </w:style>
  <w:style w:type="paragraph" w:customStyle="1" w:styleId="B3">
    <w:name w:val="B3"/>
    <w:basedOn w:val="List3"/>
    <w:link w:val="B3Char2"/>
    <w:rsid w:val="00F76137"/>
  </w:style>
  <w:style w:type="paragraph" w:customStyle="1" w:styleId="B4">
    <w:name w:val="B4"/>
    <w:basedOn w:val="List4"/>
    <w:link w:val="B4Char"/>
    <w:rsid w:val="00F76137"/>
  </w:style>
  <w:style w:type="paragraph" w:customStyle="1" w:styleId="B5">
    <w:name w:val="B5"/>
    <w:basedOn w:val="List5"/>
    <w:link w:val="B5Char"/>
    <w:rsid w:val="00F76137"/>
  </w:style>
  <w:style w:type="paragraph" w:customStyle="1" w:styleId="ZTD">
    <w:name w:val="ZTD"/>
    <w:basedOn w:val="ZB"/>
    <w:rsid w:val="00F76137"/>
    <w:pPr>
      <w:framePr w:hRule="auto" w:wrap="notBeside" w:y="852"/>
    </w:pPr>
    <w:rPr>
      <w:i w:val="0"/>
      <w:sz w:val="40"/>
    </w:rPr>
  </w:style>
  <w:style w:type="paragraph" w:customStyle="1" w:styleId="ZV">
    <w:name w:val="ZV"/>
    <w:basedOn w:val="ZU"/>
    <w:rsid w:val="00F76137"/>
    <w:pPr>
      <w:framePr w:wrap="notBeside" w:y="16161"/>
    </w:pPr>
  </w:style>
  <w:style w:type="paragraph" w:styleId="Index1">
    <w:name w:val="index 1"/>
    <w:basedOn w:val="Normal"/>
    <w:rsid w:val="00F76137"/>
    <w:pPr>
      <w:keepLines/>
      <w:spacing w:after="0"/>
    </w:pPr>
  </w:style>
  <w:style w:type="paragraph" w:styleId="Index2">
    <w:name w:val="index 2"/>
    <w:basedOn w:val="Index1"/>
    <w:rsid w:val="00F76137"/>
    <w:pPr>
      <w:ind w:left="284"/>
    </w:pPr>
  </w:style>
  <w:style w:type="character" w:styleId="FootnoteReference">
    <w:name w:val="footnote reference"/>
    <w:basedOn w:val="DefaultParagraphFont"/>
    <w:rsid w:val="00F76137"/>
    <w:rPr>
      <w:b/>
      <w:position w:val="6"/>
      <w:sz w:val="16"/>
    </w:rPr>
  </w:style>
  <w:style w:type="paragraph" w:styleId="FootnoteText">
    <w:name w:val="footnote text"/>
    <w:basedOn w:val="Normal"/>
    <w:link w:val="FootnoteTextChar"/>
    <w:rsid w:val="00F76137"/>
    <w:pPr>
      <w:keepLines/>
      <w:spacing w:after="0"/>
      <w:ind w:left="454" w:hanging="454"/>
    </w:pPr>
    <w:rPr>
      <w:sz w:val="16"/>
    </w:rPr>
  </w:style>
  <w:style w:type="character" w:customStyle="1" w:styleId="FootnoteTextChar">
    <w:name w:val="Footnote Text Char"/>
    <w:link w:val="FootnoteText"/>
    <w:rsid w:val="00F03937"/>
    <w:rPr>
      <w:rFonts w:eastAsia="Times New Roman"/>
      <w:sz w:val="16"/>
    </w:rPr>
  </w:style>
  <w:style w:type="paragraph" w:styleId="ListNumber2">
    <w:name w:val="List Number 2"/>
    <w:basedOn w:val="ListNumber"/>
    <w:rsid w:val="00F76137"/>
    <w:pPr>
      <w:ind w:left="851"/>
    </w:pPr>
  </w:style>
  <w:style w:type="paragraph" w:styleId="ListNumber">
    <w:name w:val="List Number"/>
    <w:basedOn w:val="List"/>
    <w:rsid w:val="00F76137"/>
  </w:style>
  <w:style w:type="paragraph" w:styleId="List">
    <w:name w:val="List"/>
    <w:basedOn w:val="Normal"/>
    <w:rsid w:val="00F76137"/>
    <w:pPr>
      <w:ind w:left="568" w:hanging="284"/>
    </w:pPr>
  </w:style>
  <w:style w:type="paragraph" w:styleId="ListBullet2">
    <w:name w:val="List Bullet 2"/>
    <w:basedOn w:val="ListBullet"/>
    <w:rsid w:val="00F76137"/>
    <w:pPr>
      <w:ind w:left="851"/>
    </w:pPr>
  </w:style>
  <w:style w:type="paragraph" w:styleId="ListBullet">
    <w:name w:val="List Bullet"/>
    <w:basedOn w:val="List"/>
    <w:rsid w:val="00F76137"/>
  </w:style>
  <w:style w:type="paragraph" w:styleId="ListBullet3">
    <w:name w:val="List Bullet 3"/>
    <w:basedOn w:val="ListBullet2"/>
    <w:rsid w:val="00F76137"/>
    <w:pPr>
      <w:ind w:left="1135"/>
    </w:pPr>
  </w:style>
  <w:style w:type="paragraph" w:styleId="List2">
    <w:name w:val="List 2"/>
    <w:basedOn w:val="List"/>
    <w:rsid w:val="00F76137"/>
    <w:pPr>
      <w:ind w:left="851"/>
    </w:pPr>
  </w:style>
  <w:style w:type="paragraph" w:styleId="List3">
    <w:name w:val="List 3"/>
    <w:basedOn w:val="List2"/>
    <w:rsid w:val="00F76137"/>
    <w:pPr>
      <w:ind w:left="1135"/>
    </w:pPr>
  </w:style>
  <w:style w:type="paragraph" w:styleId="List4">
    <w:name w:val="List 4"/>
    <w:basedOn w:val="List3"/>
    <w:rsid w:val="00F76137"/>
    <w:pPr>
      <w:ind w:left="1418"/>
    </w:pPr>
  </w:style>
  <w:style w:type="paragraph" w:styleId="List5">
    <w:name w:val="List 5"/>
    <w:basedOn w:val="List4"/>
    <w:rsid w:val="00F76137"/>
    <w:pPr>
      <w:ind w:left="1702"/>
    </w:pPr>
  </w:style>
  <w:style w:type="paragraph" w:styleId="ListBullet4">
    <w:name w:val="List Bullet 4"/>
    <w:basedOn w:val="ListBullet3"/>
    <w:rsid w:val="00F76137"/>
    <w:pPr>
      <w:ind w:left="1418"/>
    </w:pPr>
  </w:style>
  <w:style w:type="paragraph" w:styleId="ListBullet5">
    <w:name w:val="List Bullet 5"/>
    <w:basedOn w:val="ListBullet4"/>
    <w:rsid w:val="00F76137"/>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link w:val="Heading4"/>
    <w:rsid w:val="00F03937"/>
    <w:rPr>
      <w:rFonts w:ascii="Arial" w:eastAsia="Times New Roman" w:hAnsi="Arial"/>
      <w:sz w:val="24"/>
    </w:rPr>
  </w:style>
  <w:style w:type="character" w:customStyle="1" w:styleId="EditorsNoteChar">
    <w:name w:val="Editor's Note Char"/>
    <w:link w:val="EditorsNote"/>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paragraph" w:styleId="BalloonText">
    <w:name w:val="Balloon Text"/>
    <w:basedOn w:val="Normal"/>
    <w:link w:val="BalloonTextChar"/>
    <w:uiPriority w:val="99"/>
    <w:semiHidden/>
    <w:unhideWhenUsed/>
    <w:rsid w:val="00F829F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29F0"/>
    <w:rPr>
      <w:rFonts w:ascii="Segoe UI" w:eastAsia="Times New Roman" w:hAnsi="Segoe UI" w:cs="Segoe UI"/>
      <w:sz w:val="18"/>
      <w:szCs w:val="18"/>
    </w:rPr>
  </w:style>
  <w:style w:type="paragraph" w:customStyle="1" w:styleId="CRCoverPage">
    <w:name w:val="CR Cover Page"/>
    <w:link w:val="CRCoverPageZchn"/>
    <w:rsid w:val="00316C0E"/>
    <w:pPr>
      <w:spacing w:after="120"/>
    </w:pPr>
    <w:rPr>
      <w:rFonts w:ascii="Arial" w:eastAsia="Times New Roman" w:hAnsi="Arial"/>
      <w:lang w:eastAsia="en-US"/>
    </w:rPr>
  </w:style>
  <w:style w:type="character" w:styleId="Hyperlink">
    <w:name w:val="Hyperlink"/>
    <w:rsid w:val="00316C0E"/>
    <w:rPr>
      <w:color w:val="0000FF"/>
      <w:u w:val="single"/>
    </w:rPr>
  </w:style>
  <w:style w:type="character" w:customStyle="1" w:styleId="CRCoverPageZchn">
    <w:name w:val="CR Cover Page Zchn"/>
    <w:link w:val="CRCoverPage"/>
    <w:rsid w:val="00904CC0"/>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12ED09-CBF8-4F9D-A805-19C2538CA019}"/>
</file>

<file path=customXml/itemProps2.xml><?xml version="1.0" encoding="utf-8"?>
<ds:datastoreItem xmlns:ds="http://schemas.openxmlformats.org/officeDocument/2006/customXml" ds:itemID="{C8C2D3E1-CB6F-41C5-B9CD-240B396C2FC2}">
  <ds:schemaRefs>
    <ds:schemaRef ds:uri="http://purl.org/dc/terms/"/>
    <ds:schemaRef ds:uri="http://www.w3.org/XML/1998/namespace"/>
    <ds:schemaRef ds:uri="http://schemas.microsoft.com/sharepoint/v3"/>
    <ds:schemaRef ds:uri="http://purl.org/dc/elements/1.1/"/>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http://purl.org/dc/dcmitype/"/>
    <ds:schemaRef ds:uri="2f282d3b-eb4a-4b09-b61f-b9593442e286"/>
  </ds:schemaRefs>
</ds:datastoreItem>
</file>

<file path=customXml/itemProps3.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4.xml><?xml version="1.0" encoding="utf-8"?>
<ds:datastoreItem xmlns:ds="http://schemas.openxmlformats.org/officeDocument/2006/customXml" ds:itemID="{0106A095-EB03-430A-B6A1-0A3E049767F7}">
  <ds:schemaRefs>
    <ds:schemaRef ds:uri="http://schemas.microsoft.com/sharepoint/v3/contenttype/forms"/>
  </ds:schemaRefs>
</ds:datastoreItem>
</file>

<file path=customXml/itemProps5.xml><?xml version="1.0" encoding="utf-8"?>
<ds:datastoreItem xmlns:ds="http://schemas.openxmlformats.org/officeDocument/2006/customXml" ds:itemID="{1C228213-D841-4467-AD11-DF7F87F36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3</Pages>
  <Words>665</Words>
  <Characters>4089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4745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15)</dc:subject>
  <dc:creator>MCC Support</dc:creator>
  <cp:keywords/>
  <dc:description/>
  <cp:lastModifiedBy>Mats Folke</cp:lastModifiedBy>
  <cp:revision>6</cp:revision>
  <dcterms:created xsi:type="dcterms:W3CDTF">2021-01-12T19:41:00Z</dcterms:created>
  <dcterms:modified xsi:type="dcterms:W3CDTF">2021-01-14T18:49:00Z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0x010100F3E9551B3FDDA24EBF0A209BAAD637CA</vt:lpwstr>
  </property>
</Properties>
</file>